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A6759C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87B8A">
        <w:rPr>
          <w:rFonts w:ascii="Arial" w:hAnsi="Arial" w:cs="Arial"/>
          <w:b/>
          <w:bCs/>
          <w:sz w:val="24"/>
          <w:szCs w:val="24"/>
        </w:rPr>
        <w:t>7881</w:t>
      </w:r>
    </w:p>
    <w:p w14:paraId="09465D17" w14:textId="4059B096"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r w:rsidR="00E87B8A">
        <w:rPr>
          <w:rFonts w:ascii="Arial" w:hAnsi="Arial" w:cs="Arial"/>
          <w:b/>
          <w:bCs/>
          <w:sz w:val="24"/>
        </w:rPr>
        <w:t xml:space="preserve">Rev of </w:t>
      </w:r>
      <w:r w:rsidR="00E87B8A" w:rsidRPr="00C750E1">
        <w:rPr>
          <w:rFonts w:ascii="Arial" w:hAnsi="Arial" w:cs="Arial"/>
          <w:b/>
          <w:bCs/>
          <w:sz w:val="24"/>
          <w:szCs w:val="24"/>
        </w:rPr>
        <w:t>S2-250</w:t>
      </w:r>
      <w:r w:rsidR="00E87B8A">
        <w:rPr>
          <w:rFonts w:ascii="Arial" w:hAnsi="Arial" w:cs="Arial"/>
          <w:b/>
          <w:bCs/>
          <w:sz w:val="24"/>
          <w:szCs w:val="24"/>
        </w:rPr>
        <w:t>7055</w:t>
      </w:r>
    </w:p>
    <w:p w14:paraId="6B6DF7AC" w14:textId="6440C56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ins w:id="0" w:author="Devaki Chandramouli (Nokia)" w:date="2025-08-20T08:24:00Z" w16du:dateUtc="2025-08-20T13:24:00Z">
        <w:r w:rsidR="007703D8">
          <w:rPr>
            <w:rFonts w:ascii="Arial" w:hAnsi="Arial" w:cs="Arial"/>
            <w:b/>
          </w:rPr>
          <w:t xml:space="preserve"> (pen holder)</w:t>
        </w:r>
      </w:ins>
      <w:r w:rsidR="00254D78">
        <w:rPr>
          <w:rFonts w:ascii="Arial" w:hAnsi="Arial" w:cs="Arial"/>
          <w:b/>
        </w:rPr>
        <w:t>, AT&amp;T</w:t>
      </w:r>
      <w:r w:rsidR="00F673E8">
        <w:rPr>
          <w:rFonts w:ascii="Arial" w:hAnsi="Arial" w:cs="Arial"/>
          <w:b/>
        </w:rPr>
        <w:t>,</w:t>
      </w:r>
      <w:r w:rsidR="00FC7CB9">
        <w:rPr>
          <w:rFonts w:ascii="Arial" w:hAnsi="Arial" w:cs="Arial"/>
          <w:b/>
        </w:rPr>
        <w:t xml:space="preserve"> T-Mobile US</w:t>
      </w:r>
      <w:ins w:id="1" w:author="Devaki Chandramouli (Nokia)" w:date="2025-08-20T08:24:00Z" w16du:dateUtc="2025-08-20T13:24:00Z">
        <w:r w:rsidR="007703D8">
          <w:rPr>
            <w:rFonts w:ascii="Arial" w:hAnsi="Arial" w:cs="Arial"/>
            <w:b/>
          </w:rPr>
          <w:t>,….</w:t>
        </w:r>
      </w:ins>
    </w:p>
    <w:p w14:paraId="74C363CA" w14:textId="108139E5"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2"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 xml:space="preserve">Support of 6G Control plane </w:t>
      </w:r>
      <w:proofErr w:type="spellStart"/>
      <w:r w:rsidR="7AF257E0" w:rsidRPr="7B2558AA">
        <w:rPr>
          <w:rFonts w:ascii="Arial" w:hAnsi="Arial" w:cs="Arial"/>
          <w:b/>
          <w:bCs/>
        </w:rPr>
        <w:t>signaling</w:t>
      </w:r>
      <w:bookmarkEnd w:id="2"/>
      <w:proofErr w:type="spellEnd"/>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3"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3"/>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4"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47869FD" w14:textId="761B55E2" w:rsidR="002F26E7" w:rsidRPr="002F26E7" w:rsidRDefault="002F26E7" w:rsidP="002F26E7">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97D9018" w14:textId="1113785B" w:rsidR="00D24087" w:rsidRDefault="00D24087" w:rsidP="00D24087">
      <w:pPr>
        <w:pStyle w:val="Heading1"/>
        <w:rPr>
          <w:ins w:id="5" w:author="Devaki Chandramouli (Nokia)" w:date="2025-08-19T18:03:00Z" w16du:dateUtc="2025-08-19T23:03:00Z"/>
          <w:rFonts w:cs="Arial"/>
          <w:sz w:val="32"/>
          <w:szCs w:val="18"/>
        </w:rPr>
      </w:pPr>
      <w:ins w:id="6" w:author="Devaki Chandramouli (Nokia)" w:date="2025-08-19T18:03:00Z" w16du:dateUtc="2025-08-19T23:03:00Z">
        <w:r>
          <w:rPr>
            <w:rFonts w:cs="Arial"/>
            <w:sz w:val="32"/>
            <w:szCs w:val="18"/>
          </w:rPr>
          <w:t>2</w:t>
        </w:r>
        <w:r w:rsidRPr="00E96F69">
          <w:rPr>
            <w:rFonts w:cs="Arial"/>
            <w:sz w:val="32"/>
            <w:szCs w:val="18"/>
          </w:rPr>
          <w:t xml:space="preserve">. </w:t>
        </w:r>
        <w:r>
          <w:rPr>
            <w:rFonts w:cs="Arial"/>
            <w:sz w:val="32"/>
            <w:szCs w:val="18"/>
          </w:rPr>
          <w:t>Documents proposing WT#1.1</w:t>
        </w:r>
      </w:ins>
    </w:p>
    <w:p w14:paraId="2860D052" w14:textId="77777777" w:rsidR="00D24087" w:rsidRDefault="00D24087" w:rsidP="00D24087">
      <w:pPr>
        <w:rPr>
          <w:ins w:id="7" w:author="Devaki Chandramouli (Nokia)" w:date="2025-08-19T18:03:00Z" w16du:dateUtc="2025-08-19T23:03:00Z"/>
        </w:rPr>
      </w:pPr>
    </w:p>
    <w:tbl>
      <w:tblPr>
        <w:tblStyle w:val="TableGrid"/>
        <w:tblW w:w="0" w:type="auto"/>
        <w:tblLook w:val="04A0" w:firstRow="1" w:lastRow="0" w:firstColumn="1" w:lastColumn="0" w:noHBand="0" w:noVBand="1"/>
      </w:tblPr>
      <w:tblGrid>
        <w:gridCol w:w="3209"/>
        <w:gridCol w:w="3210"/>
        <w:gridCol w:w="3210"/>
      </w:tblGrid>
      <w:tr w:rsidR="00D24087" w14:paraId="471EBAA7" w14:textId="77777777" w:rsidTr="00D24087">
        <w:trPr>
          <w:ins w:id="8" w:author="Devaki Chandramouli (Nokia)" w:date="2025-08-19T18:03:00Z"/>
        </w:trPr>
        <w:tc>
          <w:tcPr>
            <w:tcW w:w="3209" w:type="dxa"/>
          </w:tcPr>
          <w:p w14:paraId="7B8DF4E3" w14:textId="45C8066A" w:rsidR="00D24087" w:rsidRDefault="00BB7AC1" w:rsidP="00D24087">
            <w:pPr>
              <w:rPr>
                <w:ins w:id="9" w:author="Devaki Chandramouli (Nokia)" w:date="2025-08-19T18:03:00Z" w16du:dateUtc="2025-08-19T23:03:00Z"/>
              </w:rPr>
            </w:pPr>
            <w:proofErr w:type="spellStart"/>
            <w:ins w:id="10" w:author="Devaki Chandramouli (Nokia)" w:date="2025-08-19T18:04:00Z" w16du:dateUtc="2025-08-19T23:04:00Z">
              <w:r>
                <w:t>Tdoc</w:t>
              </w:r>
              <w:proofErr w:type="spellEnd"/>
              <w:r>
                <w:t xml:space="preserve"> </w:t>
              </w:r>
            </w:ins>
          </w:p>
        </w:tc>
        <w:tc>
          <w:tcPr>
            <w:tcW w:w="3210" w:type="dxa"/>
          </w:tcPr>
          <w:p w14:paraId="0FF8950A" w14:textId="2D8019BB" w:rsidR="00D24087" w:rsidRDefault="00BB7AC1" w:rsidP="00D24087">
            <w:pPr>
              <w:rPr>
                <w:ins w:id="11" w:author="Devaki Chandramouli (Nokia)" w:date="2025-08-19T18:03:00Z" w16du:dateUtc="2025-08-19T23:03:00Z"/>
              </w:rPr>
            </w:pPr>
            <w:ins w:id="12" w:author="Devaki Chandramouli (Nokia)" w:date="2025-08-19T18:04:00Z" w16du:dateUtc="2025-08-19T23:04:00Z">
              <w:r>
                <w:t>Title</w:t>
              </w:r>
            </w:ins>
          </w:p>
        </w:tc>
        <w:tc>
          <w:tcPr>
            <w:tcW w:w="3210" w:type="dxa"/>
          </w:tcPr>
          <w:p w14:paraId="4E7A5BC0" w14:textId="31F67FAD" w:rsidR="00D24087" w:rsidRDefault="00BB7AC1" w:rsidP="00D24087">
            <w:pPr>
              <w:rPr>
                <w:ins w:id="13" w:author="Devaki Chandramouli (Nokia)" w:date="2025-08-19T18:03:00Z" w16du:dateUtc="2025-08-19T23:03:00Z"/>
              </w:rPr>
            </w:pPr>
            <w:ins w:id="14" w:author="Devaki Chandramouli (Nokia)" w:date="2025-08-19T18:04:00Z" w16du:dateUtc="2025-08-19T23:04:00Z">
              <w:r>
                <w:t>Source</w:t>
              </w:r>
            </w:ins>
          </w:p>
        </w:tc>
      </w:tr>
      <w:tr w:rsidR="00BB7AC1" w14:paraId="7A2716D8" w14:textId="77777777" w:rsidTr="00D24087">
        <w:trPr>
          <w:ins w:id="15" w:author="Devaki Chandramouli (Nokia)" w:date="2025-08-19T18:03:00Z"/>
        </w:trPr>
        <w:tc>
          <w:tcPr>
            <w:tcW w:w="3209" w:type="dxa"/>
          </w:tcPr>
          <w:p w14:paraId="00EB73B6" w14:textId="56B77849" w:rsidR="00BB7AC1" w:rsidRDefault="00BB7AC1" w:rsidP="00BB7AC1">
            <w:pPr>
              <w:rPr>
                <w:ins w:id="16" w:author="Devaki Chandramouli (Nokia)" w:date="2025-08-19T18:03:00Z" w16du:dateUtc="2025-08-19T23:03:00Z"/>
              </w:rPr>
            </w:pPr>
            <w:ins w:id="1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"https://www.3gpp.org/ftp/tsg_sa/WG2_Arch/TSGS2_170_Goteborg_2025-08/Docs/S2-2506393.zip"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S2-2506393</w:t>
              </w:r>
              <w:r>
                <w:rPr>
                  <w:rFonts w:ascii="Arial" w:hAnsi="Arial" w:cs="Arial"/>
                  <w:b/>
                  <w:bCs/>
                  <w:color w:val="0000FF"/>
                  <w:sz w:val="16"/>
                  <w:szCs w:val="16"/>
                  <w:u w:val="single"/>
                </w:rPr>
                <w:fldChar w:fldCharType="end"/>
              </w:r>
            </w:ins>
          </w:p>
        </w:tc>
        <w:tc>
          <w:tcPr>
            <w:tcW w:w="3210" w:type="dxa"/>
          </w:tcPr>
          <w:p w14:paraId="63C2B4D4" w14:textId="578E6369" w:rsidR="00BB7AC1" w:rsidRDefault="00BB7AC1" w:rsidP="00BB7AC1">
            <w:pPr>
              <w:rPr>
                <w:ins w:id="18" w:author="Devaki Chandramouli (Nokia)" w:date="2025-08-19T18:03:00Z" w16du:dateUtc="2025-08-19T23:03:00Z"/>
              </w:rPr>
            </w:pPr>
            <w:ins w:id="19" w:author="Devaki Chandramouli (Nokia)" w:date="2025-08-19T18:05:00Z" w16du:dateUtc="2025-08-19T23:05:00Z">
              <w:r>
                <w:rPr>
                  <w:rFonts w:ascii="Arial" w:hAnsi="Arial" w:cs="Arial"/>
                  <w:sz w:val="16"/>
                  <w:szCs w:val="16"/>
                </w:rPr>
                <w:t>[WT#1.1] Support of Control Signalling in 6GS</w:t>
              </w:r>
            </w:ins>
          </w:p>
        </w:tc>
        <w:tc>
          <w:tcPr>
            <w:tcW w:w="3210" w:type="dxa"/>
          </w:tcPr>
          <w:p w14:paraId="3FA00D32" w14:textId="0C888A4A" w:rsidR="00BB7AC1" w:rsidRDefault="00BB7AC1" w:rsidP="00BB7AC1">
            <w:pPr>
              <w:rPr>
                <w:ins w:id="20" w:author="Devaki Chandramouli (Nokia)" w:date="2025-08-19T18:03:00Z" w16du:dateUtc="2025-08-19T23:03:00Z"/>
              </w:rPr>
            </w:pPr>
            <w:ins w:id="21" w:author="Devaki Chandramouli (Nokia)" w:date="2025-08-19T18:05:00Z" w16du:dateUtc="2025-08-19T23:05:00Z">
              <w:r>
                <w:rPr>
                  <w:rFonts w:ascii="Arial" w:hAnsi="Arial" w:cs="Arial"/>
                  <w:sz w:val="16"/>
                  <w:szCs w:val="16"/>
                </w:rPr>
                <w:t>OPPO</w:t>
              </w:r>
            </w:ins>
          </w:p>
        </w:tc>
      </w:tr>
      <w:tr w:rsidR="00BB7AC1" w14:paraId="4FB2364C" w14:textId="77777777" w:rsidTr="00D24087">
        <w:trPr>
          <w:ins w:id="22" w:author="Devaki Chandramouli (Nokia)" w:date="2025-08-19T18:03:00Z"/>
        </w:trPr>
        <w:tc>
          <w:tcPr>
            <w:tcW w:w="3209" w:type="dxa"/>
          </w:tcPr>
          <w:p w14:paraId="48A45AF3" w14:textId="6D2DF5DF" w:rsidR="00BB7AC1" w:rsidRDefault="00BB7AC1" w:rsidP="00BB7AC1">
            <w:pPr>
              <w:rPr>
                <w:ins w:id="23" w:author="Devaki Chandramouli (Nokia)" w:date="2025-08-19T18:03:00Z" w16du:dateUtc="2025-08-19T23:03:00Z"/>
              </w:rPr>
            </w:pPr>
            <w:ins w:id="2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"https://www.3gpp.org/ftp/tsg_sa/WG2_Arch/TSGS2_170_Goteborg_2025-08/Docs/S2-2506465.zip"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S2-2506465</w:t>
              </w:r>
              <w:r>
                <w:rPr>
                  <w:rFonts w:ascii="Arial" w:hAnsi="Arial" w:cs="Arial"/>
                  <w:b/>
                  <w:bCs/>
                  <w:color w:val="0000FF"/>
                  <w:sz w:val="16"/>
                  <w:szCs w:val="16"/>
                  <w:u w:val="single"/>
                </w:rPr>
                <w:fldChar w:fldCharType="end"/>
              </w:r>
            </w:ins>
          </w:p>
        </w:tc>
        <w:tc>
          <w:tcPr>
            <w:tcW w:w="3210" w:type="dxa"/>
          </w:tcPr>
          <w:p w14:paraId="6441E721" w14:textId="173E66AC" w:rsidR="00BB7AC1" w:rsidRDefault="00BB7AC1" w:rsidP="00BB7AC1">
            <w:pPr>
              <w:rPr>
                <w:ins w:id="25" w:author="Devaki Chandramouli (Nokia)" w:date="2025-08-19T18:03:00Z" w16du:dateUtc="2025-08-19T23:03:00Z"/>
              </w:rPr>
            </w:pPr>
            <w:ins w:id="26" w:author="Devaki Chandramouli (Nokia)" w:date="2025-08-19T18:05:00Z" w16du:dateUtc="2025-08-19T23:05:00Z">
              <w:r>
                <w:rPr>
                  <w:rFonts w:ascii="Arial" w:hAnsi="Arial" w:cs="Arial"/>
                  <w:sz w:val="16"/>
                  <w:szCs w:val="16"/>
                </w:rPr>
                <w:t>[WT#1.1, control signalling] 6G NAS for connectivity and beyond connectivity services</w:t>
              </w:r>
            </w:ins>
          </w:p>
        </w:tc>
        <w:tc>
          <w:tcPr>
            <w:tcW w:w="3210" w:type="dxa"/>
          </w:tcPr>
          <w:p w14:paraId="4F4CC86F" w14:textId="4FF5954C" w:rsidR="00BB7AC1" w:rsidRDefault="00BB7AC1" w:rsidP="00BB7AC1">
            <w:pPr>
              <w:rPr>
                <w:ins w:id="27" w:author="Devaki Chandramouli (Nokia)" w:date="2025-08-19T18:03:00Z" w16du:dateUtc="2025-08-19T23:03:00Z"/>
              </w:rPr>
            </w:pPr>
            <w:ins w:id="28" w:author="Devaki Chandramouli (Nokia)" w:date="2025-08-19T18:05:00Z" w16du:dateUtc="2025-08-19T23:05:00Z">
              <w:r>
                <w:rPr>
                  <w:rFonts w:ascii="Arial" w:hAnsi="Arial" w:cs="Arial"/>
                  <w:sz w:val="16"/>
                  <w:szCs w:val="16"/>
                </w:rPr>
                <w:t>China Telecom</w:t>
              </w:r>
            </w:ins>
          </w:p>
        </w:tc>
      </w:tr>
      <w:tr w:rsidR="00BB7AC1" w14:paraId="2B9C6937" w14:textId="77777777" w:rsidTr="00D24087">
        <w:trPr>
          <w:ins w:id="29" w:author="Devaki Chandramouli (Nokia)" w:date="2025-08-19T18:03:00Z"/>
        </w:trPr>
        <w:tc>
          <w:tcPr>
            <w:tcW w:w="3209" w:type="dxa"/>
          </w:tcPr>
          <w:p w14:paraId="02D9D1A3" w14:textId="1B6D6306" w:rsidR="00BB7AC1" w:rsidRDefault="00BB7AC1" w:rsidP="00BB7AC1">
            <w:pPr>
              <w:rPr>
                <w:ins w:id="30" w:author="Devaki Chandramouli (Nokia)" w:date="2025-08-19T18:03:00Z" w16du:dateUtc="2025-08-19T23:03:00Z"/>
              </w:rPr>
            </w:pPr>
            <w:ins w:id="3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"https://www.3gpp.org/ftp/tsg_sa/WG2_Arch/TSGS2_170_Goteborg_2025-08/Docs/S2-2506480.zip"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S2-2506480</w:t>
              </w:r>
              <w:r>
                <w:rPr>
                  <w:rFonts w:ascii="Arial" w:hAnsi="Arial" w:cs="Arial"/>
                  <w:b/>
                  <w:bCs/>
                  <w:color w:val="0000FF"/>
                  <w:sz w:val="16"/>
                  <w:szCs w:val="16"/>
                  <w:u w:val="single"/>
                </w:rPr>
                <w:fldChar w:fldCharType="end"/>
              </w:r>
            </w:ins>
          </w:p>
        </w:tc>
        <w:tc>
          <w:tcPr>
            <w:tcW w:w="3210" w:type="dxa"/>
          </w:tcPr>
          <w:p w14:paraId="794C0D63" w14:textId="4E7C8B8F" w:rsidR="00BB7AC1" w:rsidRDefault="00BB7AC1" w:rsidP="00BB7AC1">
            <w:pPr>
              <w:rPr>
                <w:ins w:id="32" w:author="Devaki Chandramouli (Nokia)" w:date="2025-08-19T18:03:00Z" w16du:dateUtc="2025-08-19T23:03:00Z"/>
              </w:rPr>
            </w:pPr>
            <w:ins w:id="33" w:author="Devaki Chandramouli (Nokia)" w:date="2025-08-19T18:05:00Z" w16du:dateUtc="2025-08-19T23:05:00Z">
              <w:r>
                <w:rPr>
                  <w:rFonts w:ascii="Arial" w:hAnsi="Arial" w:cs="Arial"/>
                  <w:sz w:val="16"/>
                  <w:szCs w:val="16"/>
                </w:rPr>
                <w:t>[WT#1.1] WT and KI for enhancement of UE and Core Network interaction</w:t>
              </w:r>
            </w:ins>
          </w:p>
        </w:tc>
        <w:tc>
          <w:tcPr>
            <w:tcW w:w="3210" w:type="dxa"/>
          </w:tcPr>
          <w:p w14:paraId="75AA917D" w14:textId="1B02D780" w:rsidR="00BB7AC1" w:rsidRDefault="00BB7AC1" w:rsidP="00BB7AC1">
            <w:pPr>
              <w:rPr>
                <w:ins w:id="34" w:author="Devaki Chandramouli (Nokia)" w:date="2025-08-19T18:03:00Z" w16du:dateUtc="2025-08-19T23:03:00Z"/>
              </w:rPr>
            </w:pPr>
            <w:ins w:id="35" w:author="Devaki Chandramouli (Nokia)" w:date="2025-08-19T18:05:00Z" w16du:dateUtc="2025-08-19T23:05:00Z">
              <w:r>
                <w:rPr>
                  <w:rFonts w:ascii="Arial" w:hAnsi="Arial" w:cs="Arial"/>
                  <w:sz w:val="16"/>
                  <w:szCs w:val="16"/>
                </w:rPr>
                <w:t>China Mobile</w:t>
              </w:r>
            </w:ins>
          </w:p>
        </w:tc>
      </w:tr>
      <w:tr w:rsidR="00BB7AC1" w14:paraId="7B8FED06" w14:textId="77777777" w:rsidTr="00D24087">
        <w:trPr>
          <w:ins w:id="36" w:author="Devaki Chandramouli (Nokia)" w:date="2025-08-19T18:03:00Z"/>
        </w:trPr>
        <w:tc>
          <w:tcPr>
            <w:tcW w:w="3209" w:type="dxa"/>
          </w:tcPr>
          <w:p w14:paraId="2A7D1FC0" w14:textId="57120837" w:rsidR="00BB7AC1" w:rsidRDefault="00BB7AC1" w:rsidP="00BB7AC1">
            <w:pPr>
              <w:rPr>
                <w:ins w:id="37" w:author="Devaki Chandramouli (Nokia)" w:date="2025-08-19T18:03:00Z" w16du:dateUtc="2025-08-19T23:03:00Z"/>
              </w:rPr>
            </w:pPr>
            <w:ins w:id="3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S2-2506505</w:t>
              </w:r>
              <w:r>
                <w:rPr>
                  <w:rFonts w:ascii="Arial" w:hAnsi="Arial" w:cs="Arial"/>
                  <w:b/>
                  <w:bCs/>
                  <w:color w:val="0000FF"/>
                  <w:sz w:val="16"/>
                  <w:szCs w:val="16"/>
                  <w:u w:val="single"/>
                </w:rPr>
                <w:fldChar w:fldCharType="end"/>
              </w:r>
            </w:ins>
          </w:p>
        </w:tc>
        <w:tc>
          <w:tcPr>
            <w:tcW w:w="3210" w:type="dxa"/>
          </w:tcPr>
          <w:p w14:paraId="1D37C824" w14:textId="69D20117" w:rsidR="00BB7AC1" w:rsidRDefault="00BB7AC1" w:rsidP="00BB7AC1">
            <w:pPr>
              <w:rPr>
                <w:ins w:id="39" w:author="Devaki Chandramouli (Nokia)" w:date="2025-08-19T18:03:00Z" w16du:dateUtc="2025-08-19T23:03:00Z"/>
              </w:rPr>
            </w:pPr>
            <w:ins w:id="40" w:author="Devaki Chandramouli (Nokia)" w:date="2025-08-19T18:05:00Z" w16du:dateUtc="2025-08-19T23:05:00Z">
              <w:r>
                <w:rPr>
                  <w:rFonts w:ascii="Arial" w:hAnsi="Arial" w:cs="Arial"/>
                  <w:sz w:val="16"/>
                  <w:szCs w:val="16"/>
                </w:rPr>
                <w:t>[WT#1.1, all topics] Control Signalling Design for 6G</w:t>
              </w:r>
            </w:ins>
          </w:p>
        </w:tc>
        <w:tc>
          <w:tcPr>
            <w:tcW w:w="3210" w:type="dxa"/>
          </w:tcPr>
          <w:p w14:paraId="0005DA2F" w14:textId="3880CAC3" w:rsidR="00BB7AC1" w:rsidRDefault="00BB7AC1" w:rsidP="00BB7AC1">
            <w:pPr>
              <w:rPr>
                <w:ins w:id="41" w:author="Devaki Chandramouli (Nokia)" w:date="2025-08-19T18:03:00Z" w16du:dateUtc="2025-08-19T23:03:00Z"/>
              </w:rPr>
            </w:pPr>
            <w:ins w:id="42" w:author="Devaki Chandramouli (Nokia)" w:date="2025-08-19T18:05:00Z" w16du:dateUtc="2025-08-19T23:05:00Z">
              <w:r>
                <w:rPr>
                  <w:rFonts w:ascii="Arial" w:hAnsi="Arial" w:cs="Arial"/>
                  <w:sz w:val="16"/>
                  <w:szCs w:val="16"/>
                </w:rPr>
                <w:t>MediaTek Inc.</w:t>
              </w:r>
            </w:ins>
          </w:p>
        </w:tc>
      </w:tr>
      <w:tr w:rsidR="00BB7AC1" w14:paraId="741B683D" w14:textId="77777777" w:rsidTr="00D24087">
        <w:trPr>
          <w:ins w:id="43" w:author="Devaki Chandramouli (Nokia)" w:date="2025-08-19T18:03:00Z"/>
        </w:trPr>
        <w:tc>
          <w:tcPr>
            <w:tcW w:w="3209" w:type="dxa"/>
          </w:tcPr>
          <w:p w14:paraId="5B8508F9" w14:textId="3FEF7AE6" w:rsidR="00BB7AC1" w:rsidRDefault="00BB7AC1" w:rsidP="00BB7AC1">
            <w:pPr>
              <w:rPr>
                <w:ins w:id="44" w:author="Devaki Chandramouli (Nokia)" w:date="2025-08-19T18:03:00Z" w16du:dateUtc="2025-08-19T23:03:00Z"/>
              </w:rPr>
            </w:pPr>
            <w:ins w:id="4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"https://www.3gpp.org/ftp/tsg_sa/WG2_Arch/TSGS2_170_Goteborg_2025-08/Docs/S2-2506517.zip"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S2-2506517</w:t>
              </w:r>
              <w:r>
                <w:rPr>
                  <w:rFonts w:ascii="Arial" w:hAnsi="Arial" w:cs="Arial"/>
                  <w:b/>
                  <w:bCs/>
                  <w:color w:val="0000FF"/>
                  <w:sz w:val="16"/>
                  <w:szCs w:val="16"/>
                  <w:u w:val="single"/>
                </w:rPr>
                <w:fldChar w:fldCharType="end"/>
              </w:r>
            </w:ins>
          </w:p>
        </w:tc>
        <w:tc>
          <w:tcPr>
            <w:tcW w:w="3210" w:type="dxa"/>
          </w:tcPr>
          <w:p w14:paraId="19B62196" w14:textId="614A9E26" w:rsidR="00BB7AC1" w:rsidRDefault="00BB7AC1" w:rsidP="00BB7AC1">
            <w:pPr>
              <w:rPr>
                <w:ins w:id="46" w:author="Devaki Chandramouli (Nokia)" w:date="2025-08-19T18:03:00Z" w16du:dateUtc="2025-08-19T23:03:00Z"/>
              </w:rPr>
            </w:pPr>
            <w:ins w:id="47" w:author="Devaki Chandramouli (Nokia)" w:date="2025-08-19T18:05:00Z" w16du:dateUtc="2025-08-19T23:05:00Z">
              <w:r>
                <w:rPr>
                  <w:rFonts w:ascii="Arial" w:hAnsi="Arial" w:cs="Arial"/>
                  <w:sz w:val="16"/>
                  <w:szCs w:val="16"/>
                </w:rPr>
                <w:t>[WT#1.1] NAS for 6G</w:t>
              </w:r>
            </w:ins>
          </w:p>
        </w:tc>
        <w:tc>
          <w:tcPr>
            <w:tcW w:w="3210" w:type="dxa"/>
          </w:tcPr>
          <w:p w14:paraId="7B3324E5" w14:textId="06A1F46B" w:rsidR="00BB7AC1" w:rsidRDefault="00BB7AC1" w:rsidP="00BB7AC1">
            <w:pPr>
              <w:rPr>
                <w:ins w:id="48" w:author="Devaki Chandramouli (Nokia)" w:date="2025-08-19T18:03:00Z" w16du:dateUtc="2025-08-19T23:03:00Z"/>
              </w:rPr>
            </w:pPr>
            <w:ins w:id="49" w:author="Devaki Chandramouli (Nokia)" w:date="2025-08-19T18:05:00Z" w16du:dateUtc="2025-08-19T23:05:00Z">
              <w:r>
                <w:rPr>
                  <w:rFonts w:ascii="Arial" w:hAnsi="Arial" w:cs="Arial"/>
                  <w:sz w:val="16"/>
                  <w:szCs w:val="16"/>
                </w:rPr>
                <w:t xml:space="preserve">Deutsche Telekom, AT&amp;T, Cisco Systems, KPN N.V., Rakuten Mobile, </w:t>
              </w:r>
              <w:proofErr w:type="spellStart"/>
              <w:r>
                <w:rPr>
                  <w:rFonts w:ascii="Arial" w:hAnsi="Arial" w:cs="Arial"/>
                  <w:sz w:val="16"/>
                  <w:szCs w:val="16"/>
                </w:rPr>
                <w:t>Sateliot</w:t>
              </w:r>
              <w:proofErr w:type="spellEnd"/>
              <w:r>
                <w:rPr>
                  <w:rFonts w:ascii="Arial" w:hAnsi="Arial" w:cs="Arial"/>
                  <w:sz w:val="16"/>
                  <w:szCs w:val="16"/>
                </w:rPr>
                <w:t>, SK Telecom, T-Mobile USA, Telecom Italia</w:t>
              </w:r>
            </w:ins>
          </w:p>
        </w:tc>
      </w:tr>
      <w:tr w:rsidR="00BB7AC1" w14:paraId="35106B45" w14:textId="77777777" w:rsidTr="00D24087">
        <w:trPr>
          <w:ins w:id="50" w:author="Devaki Chandramouli (Nokia)" w:date="2025-08-19T18:03:00Z"/>
        </w:trPr>
        <w:tc>
          <w:tcPr>
            <w:tcW w:w="3209" w:type="dxa"/>
          </w:tcPr>
          <w:p w14:paraId="5A7AE086" w14:textId="0E2A73D5" w:rsidR="00BB7AC1" w:rsidRDefault="00BB7AC1" w:rsidP="00BB7AC1">
            <w:pPr>
              <w:rPr>
                <w:ins w:id="51" w:author="Devaki Chandramouli (Nokia)" w:date="2025-08-19T18:03:00Z" w16du:dateUtc="2025-08-19T23:03:00Z"/>
              </w:rPr>
            </w:pPr>
            <w:ins w:id="5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S2-2506521</w:t>
              </w:r>
              <w:r>
                <w:rPr>
                  <w:rFonts w:ascii="Arial" w:hAnsi="Arial" w:cs="Arial"/>
                  <w:b/>
                  <w:bCs/>
                  <w:color w:val="0000FF"/>
                  <w:sz w:val="16"/>
                  <w:szCs w:val="16"/>
                  <w:u w:val="single"/>
                </w:rPr>
                <w:fldChar w:fldCharType="end"/>
              </w:r>
            </w:ins>
          </w:p>
        </w:tc>
        <w:tc>
          <w:tcPr>
            <w:tcW w:w="3210" w:type="dxa"/>
          </w:tcPr>
          <w:p w14:paraId="370451F7" w14:textId="0DAA6662" w:rsidR="00BB7AC1" w:rsidRDefault="00BB7AC1" w:rsidP="00BB7AC1">
            <w:pPr>
              <w:rPr>
                <w:ins w:id="53" w:author="Devaki Chandramouli (Nokia)" w:date="2025-08-19T18:03:00Z" w16du:dateUtc="2025-08-19T23:03:00Z"/>
              </w:rPr>
            </w:pPr>
            <w:ins w:id="54" w:author="Devaki Chandramouli (Nokia)" w:date="2025-08-19T18:05:00Z" w16du:dateUtc="2025-08-19T23:05:00Z">
              <w:r>
                <w:rPr>
                  <w:rFonts w:ascii="Arial" w:hAnsi="Arial" w:cs="Arial"/>
                  <w:sz w:val="16"/>
                  <w:szCs w:val="16"/>
                </w:rPr>
                <w:t>[WT#1.1, beyond connectivity services] Support for an Identity Service</w:t>
              </w:r>
            </w:ins>
          </w:p>
        </w:tc>
        <w:tc>
          <w:tcPr>
            <w:tcW w:w="3210" w:type="dxa"/>
          </w:tcPr>
          <w:p w14:paraId="3BC9500A" w14:textId="5D267353" w:rsidR="00BB7AC1" w:rsidRDefault="00BB7AC1" w:rsidP="00BB7AC1">
            <w:pPr>
              <w:rPr>
                <w:ins w:id="55" w:author="Devaki Chandramouli (Nokia)" w:date="2025-08-19T18:03:00Z" w16du:dateUtc="2025-08-19T23:03:00Z"/>
              </w:rPr>
            </w:pPr>
            <w:proofErr w:type="spellStart"/>
            <w:ins w:id="56"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6FDE4A57" w14:textId="77777777" w:rsidTr="00D24087">
        <w:trPr>
          <w:ins w:id="57" w:author="Devaki Chandramouli (Nokia)" w:date="2025-08-19T18:03:00Z"/>
        </w:trPr>
        <w:tc>
          <w:tcPr>
            <w:tcW w:w="3209" w:type="dxa"/>
          </w:tcPr>
          <w:p w14:paraId="51F01586" w14:textId="27231A0F" w:rsidR="00BB7AC1" w:rsidRDefault="00BB7AC1" w:rsidP="00BB7AC1">
            <w:pPr>
              <w:rPr>
                <w:ins w:id="58" w:author="Devaki Chandramouli (Nokia)" w:date="2025-08-19T18:03:00Z" w16du:dateUtc="2025-08-19T23:03:00Z"/>
              </w:rPr>
            </w:pPr>
            <w:ins w:id="5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S2-2506523</w:t>
              </w:r>
              <w:r>
                <w:rPr>
                  <w:rFonts w:ascii="Arial" w:hAnsi="Arial" w:cs="Arial"/>
                  <w:b/>
                  <w:bCs/>
                  <w:color w:val="0000FF"/>
                  <w:sz w:val="16"/>
                  <w:szCs w:val="16"/>
                  <w:u w:val="single"/>
                </w:rPr>
                <w:fldChar w:fldCharType="end"/>
              </w:r>
            </w:ins>
          </w:p>
        </w:tc>
        <w:tc>
          <w:tcPr>
            <w:tcW w:w="3210" w:type="dxa"/>
          </w:tcPr>
          <w:p w14:paraId="02769F42" w14:textId="08AB824D" w:rsidR="00BB7AC1" w:rsidRDefault="00BB7AC1" w:rsidP="00BB7AC1">
            <w:pPr>
              <w:rPr>
                <w:ins w:id="60" w:author="Devaki Chandramouli (Nokia)" w:date="2025-08-19T18:03:00Z" w16du:dateUtc="2025-08-19T23:03:00Z"/>
              </w:rPr>
            </w:pPr>
            <w:ins w:id="61" w:author="Devaki Chandramouli (Nokia)" w:date="2025-08-19T18:05:00Z" w16du:dateUtc="2025-08-19T23:05:00Z">
              <w:r>
                <w:rPr>
                  <w:rFonts w:ascii="Arial" w:hAnsi="Arial" w:cs="Arial"/>
                  <w:sz w:val="16"/>
                  <w:szCs w:val="16"/>
                </w:rPr>
                <w:t>[WT#1.1, control signalling] NAS functionality for 6G</w:t>
              </w:r>
            </w:ins>
          </w:p>
        </w:tc>
        <w:tc>
          <w:tcPr>
            <w:tcW w:w="3210" w:type="dxa"/>
          </w:tcPr>
          <w:p w14:paraId="1BC857D5" w14:textId="36B27713" w:rsidR="00BB7AC1" w:rsidRDefault="00BB7AC1" w:rsidP="00BB7AC1">
            <w:pPr>
              <w:rPr>
                <w:ins w:id="62" w:author="Devaki Chandramouli (Nokia)" w:date="2025-08-19T18:03:00Z" w16du:dateUtc="2025-08-19T23:03:00Z"/>
              </w:rPr>
            </w:pPr>
            <w:proofErr w:type="spellStart"/>
            <w:ins w:id="63" w:author="Devaki Chandramouli (Nokia)" w:date="2025-08-19T18:05:00Z" w16du:dateUtc="2025-08-19T23:05:00Z">
              <w:r>
                <w:rPr>
                  <w:rFonts w:ascii="Arial" w:hAnsi="Arial" w:cs="Arial"/>
                  <w:sz w:val="16"/>
                  <w:szCs w:val="16"/>
                </w:rPr>
                <w:t>Ofinno</w:t>
              </w:r>
            </w:ins>
            <w:proofErr w:type="spellEnd"/>
          </w:p>
        </w:tc>
      </w:tr>
      <w:tr w:rsidR="00BB7AC1" w14:paraId="5308A5A4" w14:textId="77777777" w:rsidTr="00D24087">
        <w:trPr>
          <w:ins w:id="64" w:author="Devaki Chandramouli (Nokia)" w:date="2025-08-19T18:04:00Z"/>
        </w:trPr>
        <w:tc>
          <w:tcPr>
            <w:tcW w:w="3209" w:type="dxa"/>
          </w:tcPr>
          <w:p w14:paraId="514E323E" w14:textId="778EE918" w:rsidR="00BB7AC1" w:rsidRDefault="00BB7AC1" w:rsidP="00BB7AC1">
            <w:pPr>
              <w:rPr>
                <w:ins w:id="65" w:author="Devaki Chandramouli (Nokia)" w:date="2025-08-19T18:04:00Z" w16du:dateUtc="2025-08-19T23:04:00Z"/>
              </w:rPr>
            </w:pPr>
            <w:ins w:id="6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S2-2506555</w:t>
              </w:r>
              <w:r>
                <w:rPr>
                  <w:rFonts w:ascii="Arial" w:hAnsi="Arial" w:cs="Arial"/>
                  <w:b/>
                  <w:bCs/>
                  <w:color w:val="0000FF"/>
                  <w:sz w:val="16"/>
                  <w:szCs w:val="16"/>
                  <w:u w:val="single"/>
                </w:rPr>
                <w:fldChar w:fldCharType="end"/>
              </w:r>
            </w:ins>
          </w:p>
        </w:tc>
        <w:tc>
          <w:tcPr>
            <w:tcW w:w="3210" w:type="dxa"/>
          </w:tcPr>
          <w:p w14:paraId="3FEA485E" w14:textId="40912BB7" w:rsidR="00BB7AC1" w:rsidRDefault="00BB7AC1" w:rsidP="00BB7AC1">
            <w:pPr>
              <w:rPr>
                <w:ins w:id="67" w:author="Devaki Chandramouli (Nokia)" w:date="2025-08-19T18:04:00Z" w16du:dateUtc="2025-08-19T23:04:00Z"/>
              </w:rPr>
            </w:pPr>
            <w:ins w:id="68" w:author="Devaki Chandramouli (Nokia)" w:date="2025-08-19T18:05:00Z" w16du:dateUtc="2025-08-19T23:05:00Z">
              <w:r>
                <w:rPr>
                  <w:rFonts w:ascii="Arial" w:hAnsi="Arial" w:cs="Arial"/>
                  <w:sz w:val="16"/>
                  <w:szCs w:val="16"/>
                </w:rPr>
                <w:t>WT#1.1, Support for NAS Signalling in the 6G Architecture</w:t>
              </w:r>
            </w:ins>
          </w:p>
        </w:tc>
        <w:tc>
          <w:tcPr>
            <w:tcW w:w="3210" w:type="dxa"/>
          </w:tcPr>
          <w:p w14:paraId="19E721CE" w14:textId="1C46D7D6" w:rsidR="00BB7AC1" w:rsidRDefault="00BB7AC1" w:rsidP="00BB7AC1">
            <w:pPr>
              <w:rPr>
                <w:ins w:id="69" w:author="Devaki Chandramouli (Nokia)" w:date="2025-08-19T18:04:00Z" w16du:dateUtc="2025-08-19T23:04:00Z"/>
              </w:rPr>
            </w:pPr>
            <w:proofErr w:type="spellStart"/>
            <w:ins w:id="70" w:author="Devaki Chandramouli (Nokia)" w:date="2025-08-19T18:05:00Z" w16du:dateUtc="2025-08-19T23:05:00Z">
              <w:r>
                <w:rPr>
                  <w:rFonts w:ascii="Arial" w:hAnsi="Arial" w:cs="Arial"/>
                  <w:sz w:val="16"/>
                  <w:szCs w:val="16"/>
                </w:rPr>
                <w:t>InterDigital</w:t>
              </w:r>
              <w:proofErr w:type="spellEnd"/>
              <w:r>
                <w:rPr>
                  <w:rFonts w:ascii="Arial" w:hAnsi="Arial" w:cs="Arial"/>
                  <w:sz w:val="16"/>
                  <w:szCs w:val="16"/>
                </w:rPr>
                <w:t xml:space="preserve"> Inc.</w:t>
              </w:r>
            </w:ins>
          </w:p>
        </w:tc>
      </w:tr>
      <w:tr w:rsidR="00BB7AC1" w14:paraId="76C4EB4A" w14:textId="77777777" w:rsidTr="00D24087">
        <w:trPr>
          <w:ins w:id="71" w:author="Devaki Chandramouli (Nokia)" w:date="2025-08-19T18:04:00Z"/>
        </w:trPr>
        <w:tc>
          <w:tcPr>
            <w:tcW w:w="3209" w:type="dxa"/>
          </w:tcPr>
          <w:p w14:paraId="1317263B" w14:textId="64D2E3BD" w:rsidR="00BB7AC1" w:rsidRDefault="00BB7AC1" w:rsidP="00BB7AC1">
            <w:pPr>
              <w:rPr>
                <w:ins w:id="72" w:author="Devaki Chandramouli (Nokia)" w:date="2025-08-19T18:04:00Z" w16du:dateUtc="2025-08-19T23:04:00Z"/>
              </w:rPr>
            </w:pPr>
            <w:ins w:id="7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S2-2506577</w:t>
              </w:r>
              <w:r>
                <w:rPr>
                  <w:rFonts w:ascii="Arial" w:hAnsi="Arial" w:cs="Arial"/>
                  <w:b/>
                  <w:bCs/>
                  <w:color w:val="0000FF"/>
                  <w:sz w:val="16"/>
                  <w:szCs w:val="16"/>
                  <w:u w:val="single"/>
                </w:rPr>
                <w:fldChar w:fldCharType="end"/>
              </w:r>
            </w:ins>
          </w:p>
        </w:tc>
        <w:tc>
          <w:tcPr>
            <w:tcW w:w="3210" w:type="dxa"/>
          </w:tcPr>
          <w:p w14:paraId="7A226E8F" w14:textId="0977AFF1" w:rsidR="00BB7AC1" w:rsidRDefault="00BB7AC1" w:rsidP="00BB7AC1">
            <w:pPr>
              <w:rPr>
                <w:ins w:id="74" w:author="Devaki Chandramouli (Nokia)" w:date="2025-08-19T18:04:00Z" w16du:dateUtc="2025-08-19T23:04:00Z"/>
              </w:rPr>
            </w:pPr>
            <w:ins w:id="75" w:author="Devaki Chandramouli (Nokia)" w:date="2025-08-19T18:05:00Z" w16du:dateUtc="2025-08-19T23:05:00Z">
              <w:r>
                <w:rPr>
                  <w:rFonts w:ascii="Arial" w:hAnsi="Arial" w:cs="Arial"/>
                  <w:sz w:val="16"/>
                  <w:szCs w:val="16"/>
                </w:rPr>
                <w:t>[WT#1.1, NAS functionalities] Scope and New Key Issue for NAS functionalities</w:t>
              </w:r>
            </w:ins>
          </w:p>
        </w:tc>
        <w:tc>
          <w:tcPr>
            <w:tcW w:w="3210" w:type="dxa"/>
          </w:tcPr>
          <w:p w14:paraId="15F86EF2" w14:textId="4FA561B4" w:rsidR="00BB7AC1" w:rsidRDefault="00BB7AC1" w:rsidP="00BB7AC1">
            <w:pPr>
              <w:rPr>
                <w:ins w:id="76" w:author="Devaki Chandramouli (Nokia)" w:date="2025-08-19T18:04:00Z" w16du:dateUtc="2025-08-19T23:04:00Z"/>
              </w:rPr>
            </w:pPr>
            <w:ins w:id="77" w:author="Devaki Chandramouli (Nokia)" w:date="2025-08-19T18:05:00Z" w16du:dateUtc="2025-08-19T23:05:00Z">
              <w:r>
                <w:rPr>
                  <w:rFonts w:ascii="Arial" w:hAnsi="Arial" w:cs="Arial"/>
                  <w:sz w:val="16"/>
                  <w:szCs w:val="16"/>
                </w:rPr>
                <w:t>LG Electronics</w:t>
              </w:r>
            </w:ins>
          </w:p>
        </w:tc>
      </w:tr>
      <w:tr w:rsidR="00BB7AC1" w14:paraId="69A03A07" w14:textId="77777777" w:rsidTr="00D24087">
        <w:trPr>
          <w:ins w:id="78" w:author="Devaki Chandramouli (Nokia)" w:date="2025-08-19T18:04:00Z"/>
        </w:trPr>
        <w:tc>
          <w:tcPr>
            <w:tcW w:w="3209" w:type="dxa"/>
          </w:tcPr>
          <w:p w14:paraId="2DD73062" w14:textId="16A2163A" w:rsidR="00BB7AC1" w:rsidRDefault="00BB7AC1" w:rsidP="00BB7AC1">
            <w:pPr>
              <w:rPr>
                <w:ins w:id="79" w:author="Devaki Chandramouli (Nokia)" w:date="2025-08-19T18:04:00Z" w16du:dateUtc="2025-08-19T23:04:00Z"/>
              </w:rPr>
            </w:pPr>
            <w:ins w:id="8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"https://www.3gpp.org/ftp/tsg_sa/WG2_Arch/TSGS2_170_Goteborg_2025-08/Docs/S2-2506611.zip"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S2-2506611</w:t>
              </w:r>
              <w:r>
                <w:rPr>
                  <w:rFonts w:ascii="Arial" w:hAnsi="Arial" w:cs="Arial"/>
                  <w:b/>
                  <w:bCs/>
                  <w:color w:val="0000FF"/>
                  <w:sz w:val="16"/>
                  <w:szCs w:val="16"/>
                  <w:u w:val="single"/>
                </w:rPr>
                <w:fldChar w:fldCharType="end"/>
              </w:r>
            </w:ins>
          </w:p>
        </w:tc>
        <w:tc>
          <w:tcPr>
            <w:tcW w:w="3210" w:type="dxa"/>
          </w:tcPr>
          <w:p w14:paraId="3367EF8D" w14:textId="633B6EC2" w:rsidR="00BB7AC1" w:rsidRDefault="00BB7AC1" w:rsidP="00BB7AC1">
            <w:pPr>
              <w:rPr>
                <w:ins w:id="81" w:author="Devaki Chandramouli (Nokia)" w:date="2025-08-19T18:04:00Z" w16du:dateUtc="2025-08-19T23:04:00Z"/>
              </w:rPr>
            </w:pPr>
            <w:ins w:id="82" w:author="Devaki Chandramouli (Nokia)" w:date="2025-08-19T18:05:00Z" w16du:dateUtc="2025-08-19T23:05:00Z">
              <w:r>
                <w:rPr>
                  <w:rFonts w:ascii="Arial" w:hAnsi="Arial" w:cs="Arial"/>
                  <w:sz w:val="16"/>
                  <w:szCs w:val="16"/>
                </w:rPr>
                <w:t>[WT#1.1, 6G NAS] Support of 6G New NAS</w:t>
              </w:r>
            </w:ins>
          </w:p>
        </w:tc>
        <w:tc>
          <w:tcPr>
            <w:tcW w:w="3210" w:type="dxa"/>
          </w:tcPr>
          <w:p w14:paraId="355DC6CB" w14:textId="7A14F173" w:rsidR="00BB7AC1" w:rsidRDefault="00BB7AC1" w:rsidP="00BB7AC1">
            <w:pPr>
              <w:rPr>
                <w:ins w:id="83" w:author="Devaki Chandramouli (Nokia)" w:date="2025-08-19T18:04:00Z" w16du:dateUtc="2025-08-19T23:04:00Z"/>
              </w:rPr>
            </w:pPr>
            <w:ins w:id="84" w:author="Devaki Chandramouli (Nokia)" w:date="2025-08-19T18:05:00Z" w16du:dateUtc="2025-08-19T23:05:00Z">
              <w:r>
                <w:rPr>
                  <w:rFonts w:ascii="Arial" w:hAnsi="Arial" w:cs="Arial"/>
                  <w:sz w:val="16"/>
                  <w:szCs w:val="16"/>
                </w:rPr>
                <w:t>vivo</w:t>
              </w:r>
            </w:ins>
          </w:p>
        </w:tc>
      </w:tr>
      <w:tr w:rsidR="00BB7AC1" w14:paraId="2B37CF72" w14:textId="77777777" w:rsidTr="00D24087">
        <w:trPr>
          <w:ins w:id="85" w:author="Devaki Chandramouli (Nokia)" w:date="2025-08-19T18:04:00Z"/>
        </w:trPr>
        <w:tc>
          <w:tcPr>
            <w:tcW w:w="3209" w:type="dxa"/>
          </w:tcPr>
          <w:p w14:paraId="4DB0A0FD" w14:textId="107FB4FA" w:rsidR="00BB7AC1" w:rsidRDefault="00BB7AC1" w:rsidP="00BB7AC1">
            <w:pPr>
              <w:rPr>
                <w:ins w:id="86" w:author="Devaki Chandramouli (Nokia)" w:date="2025-08-19T18:04:00Z" w16du:dateUtc="2025-08-19T23:04:00Z"/>
              </w:rPr>
            </w:pPr>
            <w:ins w:id="87" w:author="Devaki Chandramouli (Nokia)" w:date="2025-08-19T18:05:00Z" w16du:dateUtc="2025-08-19T23: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HYPERLINK "https://www.3gpp.org/ftp/tsg_sa/WG2_Arch/TSGS2_170_Goteborg_2025-08/Docs/S2-2506752.zip"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S2-2506752</w:t>
              </w:r>
              <w:r>
                <w:rPr>
                  <w:rFonts w:ascii="Arial" w:hAnsi="Arial" w:cs="Arial"/>
                  <w:b/>
                  <w:bCs/>
                  <w:color w:val="0000FF"/>
                  <w:sz w:val="16"/>
                  <w:szCs w:val="16"/>
                  <w:u w:val="single"/>
                </w:rPr>
                <w:fldChar w:fldCharType="end"/>
              </w:r>
            </w:ins>
          </w:p>
        </w:tc>
        <w:tc>
          <w:tcPr>
            <w:tcW w:w="3210" w:type="dxa"/>
          </w:tcPr>
          <w:p w14:paraId="0C1CF3A3" w14:textId="0E4E9964" w:rsidR="00BB7AC1" w:rsidRDefault="00BB7AC1" w:rsidP="00BB7AC1">
            <w:pPr>
              <w:rPr>
                <w:ins w:id="88" w:author="Devaki Chandramouli (Nokia)" w:date="2025-08-19T18:04:00Z" w16du:dateUtc="2025-08-19T23:04:00Z"/>
              </w:rPr>
            </w:pPr>
            <w:ins w:id="89" w:author="Devaki Chandramouli (Nokia)" w:date="2025-08-19T18:05:00Z" w16du:dateUtc="2025-08-19T23:05:00Z">
              <w:r>
                <w:rPr>
                  <w:rFonts w:ascii="Arial" w:hAnsi="Arial" w:cs="Arial"/>
                  <w:sz w:val="16"/>
                  <w:szCs w:val="16"/>
                </w:rPr>
                <w:t>[WT#1.1] Discussion and proposal on key issue for work task#1.1</w:t>
              </w:r>
            </w:ins>
          </w:p>
        </w:tc>
        <w:tc>
          <w:tcPr>
            <w:tcW w:w="3210" w:type="dxa"/>
          </w:tcPr>
          <w:p w14:paraId="4DBB7301" w14:textId="785F3823" w:rsidR="00BB7AC1" w:rsidRDefault="00BB7AC1" w:rsidP="00BB7AC1">
            <w:pPr>
              <w:rPr>
                <w:ins w:id="90" w:author="Devaki Chandramouli (Nokia)" w:date="2025-08-19T18:04:00Z" w16du:dateUtc="2025-08-19T23:04:00Z"/>
              </w:rPr>
            </w:pPr>
            <w:ins w:id="91" w:author="Devaki Chandramouli (Nokia)" w:date="2025-08-19T18:05:00Z" w16du:dateUtc="2025-08-19T23:05:00Z">
              <w:r>
                <w:rPr>
                  <w:rFonts w:ascii="Arial" w:hAnsi="Arial" w:cs="Arial"/>
                  <w:sz w:val="16"/>
                  <w:szCs w:val="16"/>
                </w:rPr>
                <w:t>CATT</w:t>
              </w:r>
            </w:ins>
          </w:p>
        </w:tc>
      </w:tr>
      <w:tr w:rsidR="00BB7AC1" w14:paraId="7A23F1CE" w14:textId="77777777" w:rsidTr="00D24087">
        <w:trPr>
          <w:ins w:id="92" w:author="Devaki Chandramouli (Nokia)" w:date="2025-08-19T18:04:00Z"/>
        </w:trPr>
        <w:tc>
          <w:tcPr>
            <w:tcW w:w="3209" w:type="dxa"/>
          </w:tcPr>
          <w:p w14:paraId="060F22F6" w14:textId="77F99A5C" w:rsidR="00BB7AC1" w:rsidRDefault="00BB7AC1" w:rsidP="00BB7AC1">
            <w:pPr>
              <w:rPr>
                <w:ins w:id="93" w:author="Devaki Chandramouli (Nokia)" w:date="2025-08-19T18:04:00Z" w16du:dateUtc="2025-08-19T23:04:00Z"/>
              </w:rPr>
            </w:pPr>
            <w:ins w:id="9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"https://www.3gpp.org/ftp/tsg_sa/WG2_Arch/TSGS2_170_Goteborg_2025-08/Docs/S2-2506775.zip"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S2-2506775</w:t>
              </w:r>
              <w:r>
                <w:rPr>
                  <w:rFonts w:ascii="Arial" w:hAnsi="Arial" w:cs="Arial"/>
                  <w:b/>
                  <w:bCs/>
                  <w:color w:val="0000FF"/>
                  <w:sz w:val="16"/>
                  <w:szCs w:val="16"/>
                  <w:u w:val="single"/>
                </w:rPr>
                <w:fldChar w:fldCharType="end"/>
              </w:r>
            </w:ins>
          </w:p>
        </w:tc>
        <w:tc>
          <w:tcPr>
            <w:tcW w:w="3210" w:type="dxa"/>
          </w:tcPr>
          <w:p w14:paraId="0DBCE1B4" w14:textId="3DA3C12B" w:rsidR="00BB7AC1" w:rsidRDefault="00BB7AC1" w:rsidP="00BB7AC1">
            <w:pPr>
              <w:rPr>
                <w:ins w:id="95" w:author="Devaki Chandramouli (Nokia)" w:date="2025-08-19T18:04:00Z" w16du:dateUtc="2025-08-19T23:04:00Z"/>
              </w:rPr>
            </w:pPr>
            <w:ins w:id="96" w:author="Devaki Chandramouli (Nokia)" w:date="2025-08-19T18:05:00Z" w16du:dateUtc="2025-08-19T23:05:00Z">
              <w:r>
                <w:rPr>
                  <w:rFonts w:ascii="Arial" w:hAnsi="Arial" w:cs="Arial"/>
                  <w:sz w:val="16"/>
                  <w:szCs w:val="16"/>
                </w:rPr>
                <w:t>[WT#1.1, NAS] Discussion and proposal for NAS</w:t>
              </w:r>
            </w:ins>
          </w:p>
        </w:tc>
        <w:tc>
          <w:tcPr>
            <w:tcW w:w="3210" w:type="dxa"/>
          </w:tcPr>
          <w:p w14:paraId="222B81EC" w14:textId="4E36714D" w:rsidR="00BB7AC1" w:rsidRDefault="00BB7AC1" w:rsidP="00BB7AC1">
            <w:pPr>
              <w:rPr>
                <w:ins w:id="97" w:author="Devaki Chandramouli (Nokia)" w:date="2025-08-19T18:04:00Z" w16du:dateUtc="2025-08-19T23:04:00Z"/>
              </w:rPr>
            </w:pPr>
            <w:ins w:id="98" w:author="Devaki Chandramouli (Nokia)" w:date="2025-08-19T18:05:00Z" w16du:dateUtc="2025-08-19T23:05:00Z">
              <w:r>
                <w:rPr>
                  <w:rFonts w:ascii="Arial" w:hAnsi="Arial" w:cs="Arial"/>
                  <w:sz w:val="16"/>
                  <w:szCs w:val="16"/>
                </w:rPr>
                <w:t>ZTE</w:t>
              </w:r>
            </w:ins>
          </w:p>
        </w:tc>
      </w:tr>
      <w:tr w:rsidR="00BB7AC1" w14:paraId="1AAF1C04" w14:textId="77777777" w:rsidTr="00D24087">
        <w:trPr>
          <w:ins w:id="99" w:author="Devaki Chandramouli (Nokia)" w:date="2025-08-19T18:04:00Z"/>
        </w:trPr>
        <w:tc>
          <w:tcPr>
            <w:tcW w:w="3209" w:type="dxa"/>
          </w:tcPr>
          <w:p w14:paraId="3CDC3097" w14:textId="19A57948" w:rsidR="00BB7AC1" w:rsidRDefault="00BB7AC1" w:rsidP="00BB7AC1">
            <w:pPr>
              <w:rPr>
                <w:ins w:id="100" w:author="Devaki Chandramouli (Nokia)" w:date="2025-08-19T18:04:00Z" w16du:dateUtc="2025-08-19T23:04:00Z"/>
              </w:rPr>
            </w:pPr>
            <w:ins w:id="10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S2-2506822</w:t>
              </w:r>
              <w:r>
                <w:rPr>
                  <w:rFonts w:ascii="Arial" w:hAnsi="Arial" w:cs="Arial"/>
                  <w:b/>
                  <w:bCs/>
                  <w:color w:val="0000FF"/>
                  <w:sz w:val="16"/>
                  <w:szCs w:val="16"/>
                  <w:u w:val="single"/>
                </w:rPr>
                <w:fldChar w:fldCharType="end"/>
              </w:r>
            </w:ins>
          </w:p>
        </w:tc>
        <w:tc>
          <w:tcPr>
            <w:tcW w:w="3210" w:type="dxa"/>
          </w:tcPr>
          <w:p w14:paraId="6640F615" w14:textId="7C2A7E9E" w:rsidR="00BB7AC1" w:rsidRDefault="00BB7AC1" w:rsidP="00BB7AC1">
            <w:pPr>
              <w:rPr>
                <w:ins w:id="102" w:author="Devaki Chandramouli (Nokia)" w:date="2025-08-19T18:04:00Z" w16du:dateUtc="2025-08-19T23:04:00Z"/>
              </w:rPr>
            </w:pPr>
            <w:ins w:id="103" w:author="Devaki Chandramouli (Nokia)" w:date="2025-08-19T18:05:00Z" w16du:dateUtc="2025-08-19T23:05:00Z">
              <w:r>
                <w:rPr>
                  <w:rFonts w:ascii="Arial" w:hAnsi="Arial" w:cs="Arial"/>
                  <w:sz w:val="16"/>
                  <w:szCs w:val="16"/>
                </w:rPr>
                <w:t>[WT#1.1] UE-Core Network interaction in 6G</w:t>
              </w:r>
            </w:ins>
          </w:p>
        </w:tc>
        <w:tc>
          <w:tcPr>
            <w:tcW w:w="3210" w:type="dxa"/>
          </w:tcPr>
          <w:p w14:paraId="652D6CAD" w14:textId="05486DD6" w:rsidR="00BB7AC1" w:rsidRDefault="00BB7AC1" w:rsidP="00BB7AC1">
            <w:pPr>
              <w:rPr>
                <w:ins w:id="104" w:author="Devaki Chandramouli (Nokia)" w:date="2025-08-19T18:04:00Z" w16du:dateUtc="2025-08-19T23:04:00Z"/>
              </w:rPr>
            </w:pPr>
            <w:proofErr w:type="spellStart"/>
            <w:ins w:id="105" w:author="Devaki Chandramouli (Nokia)" w:date="2025-08-19T18:05:00Z" w16du:dateUtc="2025-08-19T23:05:00Z">
              <w:r>
                <w:rPr>
                  <w:rFonts w:ascii="Arial" w:hAnsi="Arial" w:cs="Arial"/>
                  <w:sz w:val="16"/>
                  <w:szCs w:val="16"/>
                </w:rPr>
                <w:t>CEWiT</w:t>
              </w:r>
            </w:ins>
            <w:proofErr w:type="spellEnd"/>
          </w:p>
        </w:tc>
      </w:tr>
      <w:tr w:rsidR="00BB7AC1" w14:paraId="473A5F04" w14:textId="77777777" w:rsidTr="00D24087">
        <w:trPr>
          <w:ins w:id="106" w:author="Devaki Chandramouli (Nokia)" w:date="2025-08-19T18:04:00Z"/>
        </w:trPr>
        <w:tc>
          <w:tcPr>
            <w:tcW w:w="3209" w:type="dxa"/>
          </w:tcPr>
          <w:p w14:paraId="25AED433" w14:textId="46AA5693" w:rsidR="00BB7AC1" w:rsidRDefault="00BB7AC1" w:rsidP="00BB7AC1">
            <w:pPr>
              <w:rPr>
                <w:ins w:id="107" w:author="Devaki Chandramouli (Nokia)" w:date="2025-08-19T18:04:00Z" w16du:dateUtc="2025-08-19T23:04:00Z"/>
              </w:rPr>
            </w:pPr>
            <w:ins w:id="10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"https://www.3gpp.org/ftp/tsg_sa/WG2_Arch/TSGS2_170_Goteborg_2025-08/Docs/S2-2506840.zip"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S2-2506840</w:t>
              </w:r>
              <w:r>
                <w:rPr>
                  <w:rFonts w:ascii="Arial" w:hAnsi="Arial" w:cs="Arial"/>
                  <w:b/>
                  <w:bCs/>
                  <w:color w:val="0000FF"/>
                  <w:sz w:val="16"/>
                  <w:szCs w:val="16"/>
                  <w:u w:val="single"/>
                </w:rPr>
                <w:fldChar w:fldCharType="end"/>
              </w:r>
            </w:ins>
          </w:p>
        </w:tc>
        <w:tc>
          <w:tcPr>
            <w:tcW w:w="3210" w:type="dxa"/>
          </w:tcPr>
          <w:p w14:paraId="3F0F746E" w14:textId="0FC82936" w:rsidR="00BB7AC1" w:rsidRDefault="00BB7AC1" w:rsidP="00BB7AC1">
            <w:pPr>
              <w:rPr>
                <w:ins w:id="109" w:author="Devaki Chandramouli (Nokia)" w:date="2025-08-19T18:04:00Z" w16du:dateUtc="2025-08-19T23:04:00Z"/>
              </w:rPr>
            </w:pPr>
            <w:ins w:id="110" w:author="Devaki Chandramouli (Nokia)" w:date="2025-08-19T18:05:00Z" w16du:dateUtc="2025-08-19T23:05:00Z">
              <w:r>
                <w:rPr>
                  <w:rFonts w:ascii="Arial" w:hAnsi="Arial" w:cs="Arial"/>
                  <w:sz w:val="16"/>
                  <w:szCs w:val="16"/>
                </w:rPr>
                <w:t xml:space="preserve">[WT#1.1, all topics] Support of control </w:t>
              </w:r>
              <w:proofErr w:type="spellStart"/>
              <w:r>
                <w:rPr>
                  <w:rFonts w:ascii="Arial" w:hAnsi="Arial" w:cs="Arial"/>
                  <w:sz w:val="16"/>
                  <w:szCs w:val="16"/>
                </w:rPr>
                <w:t>signaling</w:t>
              </w:r>
              <w:proofErr w:type="spellEnd"/>
              <w:r>
                <w:rPr>
                  <w:rFonts w:ascii="Arial" w:hAnsi="Arial" w:cs="Arial"/>
                  <w:sz w:val="16"/>
                  <w:szCs w:val="16"/>
                </w:rPr>
                <w:t xml:space="preserve"> for connectivity and beyond connectivity services</w:t>
              </w:r>
            </w:ins>
          </w:p>
        </w:tc>
        <w:tc>
          <w:tcPr>
            <w:tcW w:w="3210" w:type="dxa"/>
          </w:tcPr>
          <w:p w14:paraId="4EF279E0" w14:textId="0CE1AE00" w:rsidR="00BB7AC1" w:rsidRDefault="00BB7AC1" w:rsidP="00BB7AC1">
            <w:pPr>
              <w:rPr>
                <w:ins w:id="111" w:author="Devaki Chandramouli (Nokia)" w:date="2025-08-19T18:04:00Z" w16du:dateUtc="2025-08-19T23:04:00Z"/>
              </w:rPr>
            </w:pPr>
            <w:ins w:id="112" w:author="Devaki Chandramouli (Nokia)" w:date="2025-08-19T18:05:00Z" w16du:dateUtc="2025-08-19T23:05:00Z">
              <w:r>
                <w:rPr>
                  <w:rFonts w:ascii="Arial" w:hAnsi="Arial" w:cs="Arial"/>
                  <w:sz w:val="16"/>
                  <w:szCs w:val="16"/>
                </w:rPr>
                <w:t>Samsung</w:t>
              </w:r>
            </w:ins>
          </w:p>
        </w:tc>
      </w:tr>
      <w:tr w:rsidR="00BB7AC1" w14:paraId="391E1CDB" w14:textId="77777777" w:rsidTr="00D24087">
        <w:trPr>
          <w:ins w:id="113" w:author="Devaki Chandramouli (Nokia)" w:date="2025-08-19T18:04:00Z"/>
        </w:trPr>
        <w:tc>
          <w:tcPr>
            <w:tcW w:w="3209" w:type="dxa"/>
          </w:tcPr>
          <w:p w14:paraId="59C8CBF6" w14:textId="48DCDE03" w:rsidR="00BB7AC1" w:rsidRDefault="00BB7AC1" w:rsidP="00BB7AC1">
            <w:pPr>
              <w:rPr>
                <w:ins w:id="114" w:author="Devaki Chandramouli (Nokia)" w:date="2025-08-19T18:04:00Z" w16du:dateUtc="2025-08-19T23:04:00Z"/>
              </w:rPr>
            </w:pPr>
            <w:ins w:id="11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"https://www.3gpp.org/ftp/tsg_sa/WG2_Arch/TSGS2_170_Goteborg_2025-08/Docs/S2-2506868.zip"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S2-2506868</w:t>
              </w:r>
              <w:r>
                <w:rPr>
                  <w:rFonts w:ascii="Arial" w:hAnsi="Arial" w:cs="Arial"/>
                  <w:b/>
                  <w:bCs/>
                  <w:color w:val="0000FF"/>
                  <w:sz w:val="16"/>
                  <w:szCs w:val="16"/>
                  <w:u w:val="single"/>
                </w:rPr>
                <w:fldChar w:fldCharType="end"/>
              </w:r>
            </w:ins>
          </w:p>
        </w:tc>
        <w:tc>
          <w:tcPr>
            <w:tcW w:w="3210" w:type="dxa"/>
          </w:tcPr>
          <w:p w14:paraId="074585B8" w14:textId="5C3DF2C7" w:rsidR="00BB7AC1" w:rsidRDefault="00BB7AC1" w:rsidP="00BB7AC1">
            <w:pPr>
              <w:rPr>
                <w:ins w:id="116" w:author="Devaki Chandramouli (Nokia)" w:date="2025-08-19T18:04:00Z" w16du:dateUtc="2025-08-19T23:04:00Z"/>
              </w:rPr>
            </w:pPr>
            <w:ins w:id="117" w:author="Devaki Chandramouli (Nokia)" w:date="2025-08-19T18:05:00Z" w16du:dateUtc="2025-08-19T23:05:00Z">
              <w:r>
                <w:rPr>
                  <w:rFonts w:ascii="Arial" w:hAnsi="Arial" w:cs="Arial"/>
                  <w:sz w:val="16"/>
                  <w:szCs w:val="16"/>
                </w:rPr>
                <w:t>[WT#1.1, Control Signalling for 6G] Scope and Key Issue proposal for UE-Core Network interaction</w:t>
              </w:r>
            </w:ins>
          </w:p>
        </w:tc>
        <w:tc>
          <w:tcPr>
            <w:tcW w:w="3210" w:type="dxa"/>
          </w:tcPr>
          <w:p w14:paraId="1127A629" w14:textId="4F97A664" w:rsidR="00BB7AC1" w:rsidRDefault="00BB7AC1" w:rsidP="00BB7AC1">
            <w:pPr>
              <w:rPr>
                <w:ins w:id="118" w:author="Devaki Chandramouli (Nokia)" w:date="2025-08-19T18:04:00Z" w16du:dateUtc="2025-08-19T23:04:00Z"/>
              </w:rPr>
            </w:pPr>
            <w:ins w:id="119" w:author="Devaki Chandramouli (Nokia)" w:date="2025-08-19T18:05:00Z" w16du:dateUtc="2025-08-19T23:05:00Z">
              <w:r>
                <w:rPr>
                  <w:rFonts w:ascii="Arial" w:hAnsi="Arial" w:cs="Arial"/>
                  <w:sz w:val="16"/>
                  <w:szCs w:val="16"/>
                </w:rPr>
                <w:t>IIT Bombay</w:t>
              </w:r>
            </w:ins>
          </w:p>
        </w:tc>
      </w:tr>
      <w:tr w:rsidR="00BB7AC1" w14:paraId="14EA1981" w14:textId="77777777" w:rsidTr="00D24087">
        <w:trPr>
          <w:ins w:id="120" w:author="Devaki Chandramouli (Nokia)" w:date="2025-08-19T18:04:00Z"/>
        </w:trPr>
        <w:tc>
          <w:tcPr>
            <w:tcW w:w="3209" w:type="dxa"/>
          </w:tcPr>
          <w:p w14:paraId="362B91C5" w14:textId="07D72BF7" w:rsidR="00BB7AC1" w:rsidRDefault="00BB7AC1" w:rsidP="00BB7AC1">
            <w:pPr>
              <w:rPr>
                <w:ins w:id="121" w:author="Devaki Chandramouli (Nokia)" w:date="2025-08-19T18:04:00Z" w16du:dateUtc="2025-08-19T23:04:00Z"/>
              </w:rPr>
            </w:pPr>
            <w:ins w:id="12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"https://www.3gpp.org/ftp/tsg_sa/WG2_Arch/TSGS2_170_Goteborg_2025-08/Docs/S2-2506871.zip"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S2-2506871</w:t>
              </w:r>
              <w:r>
                <w:rPr>
                  <w:rFonts w:ascii="Arial" w:hAnsi="Arial" w:cs="Arial"/>
                  <w:b/>
                  <w:bCs/>
                  <w:color w:val="0000FF"/>
                  <w:sz w:val="16"/>
                  <w:szCs w:val="16"/>
                  <w:u w:val="single"/>
                </w:rPr>
                <w:fldChar w:fldCharType="end"/>
              </w:r>
            </w:ins>
          </w:p>
        </w:tc>
        <w:tc>
          <w:tcPr>
            <w:tcW w:w="3210" w:type="dxa"/>
          </w:tcPr>
          <w:p w14:paraId="40840FDA" w14:textId="64BE49D7" w:rsidR="00BB7AC1" w:rsidRDefault="00BB7AC1" w:rsidP="00BB7AC1">
            <w:pPr>
              <w:rPr>
                <w:ins w:id="123" w:author="Devaki Chandramouli (Nokia)" w:date="2025-08-19T18:04:00Z" w16du:dateUtc="2025-08-19T23:04:00Z"/>
              </w:rPr>
            </w:pPr>
            <w:ins w:id="124" w:author="Devaki Chandramouli (Nokia)" w:date="2025-08-19T18:05:00Z" w16du:dateUtc="2025-08-19T23:05:00Z">
              <w:r>
                <w:rPr>
                  <w:rFonts w:ascii="Arial" w:hAnsi="Arial" w:cs="Arial"/>
                  <w:sz w:val="16"/>
                  <w:szCs w:val="16"/>
                </w:rPr>
                <w:t>[WT#1.1, Non-Access Stratum] Scope and Key Issue for Non-Access Stratum</w:t>
              </w:r>
            </w:ins>
          </w:p>
        </w:tc>
        <w:tc>
          <w:tcPr>
            <w:tcW w:w="3210" w:type="dxa"/>
          </w:tcPr>
          <w:p w14:paraId="2560FD82" w14:textId="7323B643" w:rsidR="00BB7AC1" w:rsidRDefault="00BB7AC1" w:rsidP="00BB7AC1">
            <w:pPr>
              <w:rPr>
                <w:ins w:id="125" w:author="Devaki Chandramouli (Nokia)" w:date="2025-08-19T18:04:00Z" w16du:dateUtc="2025-08-19T23:04:00Z"/>
              </w:rPr>
            </w:pPr>
            <w:proofErr w:type="spellStart"/>
            <w:ins w:id="126" w:author="Devaki Chandramouli (Nokia)" w:date="2025-08-19T18:05:00Z" w16du:dateUtc="2025-08-19T23:05:00Z">
              <w:r>
                <w:rPr>
                  <w:rFonts w:ascii="Arial" w:hAnsi="Arial" w:cs="Arial"/>
                  <w:sz w:val="16"/>
                  <w:szCs w:val="16"/>
                </w:rPr>
                <w:t>Futurewei</w:t>
              </w:r>
            </w:ins>
            <w:proofErr w:type="spellEnd"/>
          </w:p>
        </w:tc>
      </w:tr>
      <w:tr w:rsidR="00BB7AC1" w14:paraId="1F11218B" w14:textId="77777777" w:rsidTr="00D24087">
        <w:trPr>
          <w:ins w:id="127" w:author="Devaki Chandramouli (Nokia)" w:date="2025-08-19T18:04:00Z"/>
        </w:trPr>
        <w:tc>
          <w:tcPr>
            <w:tcW w:w="3209" w:type="dxa"/>
          </w:tcPr>
          <w:p w14:paraId="67E1D222" w14:textId="3C141D87" w:rsidR="00BB7AC1" w:rsidRDefault="00BB7AC1" w:rsidP="00BB7AC1">
            <w:pPr>
              <w:rPr>
                <w:ins w:id="128" w:author="Devaki Chandramouli (Nokia)" w:date="2025-08-19T18:04:00Z" w16du:dateUtc="2025-08-19T23:04:00Z"/>
              </w:rPr>
            </w:pPr>
            <w:ins w:id="12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"https://www.3gpp.org/ftp/tsg_sa/WG2_Arch/TSGS2_170_Goteborg_2025-08/Docs/S2-2506903.zip"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S2-2506903</w:t>
              </w:r>
              <w:r>
                <w:rPr>
                  <w:rFonts w:ascii="Arial" w:hAnsi="Arial" w:cs="Arial"/>
                  <w:b/>
                  <w:bCs/>
                  <w:color w:val="0000FF"/>
                  <w:sz w:val="16"/>
                  <w:szCs w:val="16"/>
                  <w:u w:val="single"/>
                </w:rPr>
                <w:fldChar w:fldCharType="end"/>
              </w:r>
            </w:ins>
          </w:p>
        </w:tc>
        <w:tc>
          <w:tcPr>
            <w:tcW w:w="3210" w:type="dxa"/>
          </w:tcPr>
          <w:p w14:paraId="5D474914" w14:textId="6ABDA12D" w:rsidR="00BB7AC1" w:rsidRDefault="00BB7AC1" w:rsidP="00BB7AC1">
            <w:pPr>
              <w:rPr>
                <w:ins w:id="130" w:author="Devaki Chandramouli (Nokia)" w:date="2025-08-19T18:04:00Z" w16du:dateUtc="2025-08-19T23:04:00Z"/>
              </w:rPr>
            </w:pPr>
            <w:ins w:id="131" w:author="Devaki Chandramouli (Nokia)" w:date="2025-08-19T18:05:00Z" w16du:dateUtc="2025-08-19T23:05:00Z">
              <w:r>
                <w:rPr>
                  <w:rFonts w:ascii="Arial" w:hAnsi="Arial" w:cs="Arial"/>
                  <w:sz w:val="16"/>
                  <w:szCs w:val="16"/>
                </w:rPr>
                <w:t>[WT#1.1] Introduction of NAS functionality without impacting other NAS functionalities</w:t>
              </w:r>
            </w:ins>
          </w:p>
        </w:tc>
        <w:tc>
          <w:tcPr>
            <w:tcW w:w="3210" w:type="dxa"/>
          </w:tcPr>
          <w:p w14:paraId="12CB5F3B" w14:textId="07DD3316" w:rsidR="00BB7AC1" w:rsidRDefault="00BB7AC1" w:rsidP="00BB7AC1">
            <w:pPr>
              <w:rPr>
                <w:ins w:id="132" w:author="Devaki Chandramouli (Nokia)" w:date="2025-08-19T18:04:00Z" w16du:dateUtc="2025-08-19T23:04:00Z"/>
              </w:rPr>
            </w:pPr>
            <w:ins w:id="133" w:author="Devaki Chandramouli (Nokia)" w:date="2025-08-19T18:05:00Z" w16du:dateUtc="2025-08-19T23:05:00Z">
              <w:r>
                <w:rPr>
                  <w:rFonts w:ascii="Arial" w:hAnsi="Arial" w:cs="Arial"/>
                  <w:sz w:val="16"/>
                  <w:szCs w:val="16"/>
                </w:rPr>
                <w:t>Apple</w:t>
              </w:r>
            </w:ins>
          </w:p>
        </w:tc>
      </w:tr>
      <w:tr w:rsidR="00BB7AC1" w14:paraId="04AC869C" w14:textId="77777777" w:rsidTr="00D24087">
        <w:trPr>
          <w:ins w:id="134" w:author="Devaki Chandramouli (Nokia)" w:date="2025-08-19T18:04:00Z"/>
        </w:trPr>
        <w:tc>
          <w:tcPr>
            <w:tcW w:w="3209" w:type="dxa"/>
          </w:tcPr>
          <w:p w14:paraId="75AC29BE" w14:textId="4BFD9082" w:rsidR="00BB7AC1" w:rsidRDefault="00BB7AC1" w:rsidP="00BB7AC1">
            <w:pPr>
              <w:rPr>
                <w:ins w:id="135" w:author="Devaki Chandramouli (Nokia)" w:date="2025-08-19T18:04:00Z" w16du:dateUtc="2025-08-19T23:04:00Z"/>
              </w:rPr>
            </w:pPr>
            <w:ins w:id="13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"https://www.3gpp.org/ftp/tsg_sa/WG2_Arch/TSGS2_170_Goteborg_2025-08/Docs/S2-2506942.zip"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S2-2506942</w:t>
              </w:r>
              <w:r>
                <w:rPr>
                  <w:rFonts w:ascii="Arial" w:hAnsi="Arial" w:cs="Arial"/>
                  <w:b/>
                  <w:bCs/>
                  <w:color w:val="0000FF"/>
                  <w:sz w:val="16"/>
                  <w:szCs w:val="16"/>
                  <w:u w:val="single"/>
                </w:rPr>
                <w:fldChar w:fldCharType="end"/>
              </w:r>
            </w:ins>
          </w:p>
        </w:tc>
        <w:tc>
          <w:tcPr>
            <w:tcW w:w="3210" w:type="dxa"/>
          </w:tcPr>
          <w:p w14:paraId="68CA627F" w14:textId="599DA9EF" w:rsidR="00BB7AC1" w:rsidRDefault="00BB7AC1" w:rsidP="00BB7AC1">
            <w:pPr>
              <w:rPr>
                <w:ins w:id="137" w:author="Devaki Chandramouli (Nokia)" w:date="2025-08-19T18:04:00Z" w16du:dateUtc="2025-08-19T23:04:00Z"/>
              </w:rPr>
            </w:pPr>
            <w:ins w:id="138" w:author="Devaki Chandramouli (Nokia)" w:date="2025-08-19T18:05:00Z" w16du:dateUtc="2025-08-19T23:05:00Z">
              <w:r>
                <w:rPr>
                  <w:rFonts w:ascii="Arial" w:hAnsi="Arial" w:cs="Arial"/>
                  <w:sz w:val="16"/>
                  <w:szCs w:val="16"/>
                </w:rPr>
                <w:t>[WT#1.1, Control signalling for 6G] UE-CN control signalling communication</w:t>
              </w:r>
            </w:ins>
          </w:p>
        </w:tc>
        <w:tc>
          <w:tcPr>
            <w:tcW w:w="3210" w:type="dxa"/>
          </w:tcPr>
          <w:p w14:paraId="3731984D" w14:textId="108D2672" w:rsidR="00BB7AC1" w:rsidRDefault="00BB7AC1" w:rsidP="00BB7AC1">
            <w:pPr>
              <w:rPr>
                <w:ins w:id="139" w:author="Devaki Chandramouli (Nokia)" w:date="2025-08-19T18:04:00Z" w16du:dateUtc="2025-08-19T23:04:00Z"/>
              </w:rPr>
            </w:pPr>
            <w:ins w:id="140" w:author="Devaki Chandramouli (Nokia)" w:date="2025-08-19T18:05:00Z" w16du:dateUtc="2025-08-19T23:05:00Z">
              <w:r>
                <w:rPr>
                  <w:rFonts w:ascii="Arial" w:hAnsi="Arial" w:cs="Arial"/>
                  <w:sz w:val="16"/>
                  <w:szCs w:val="16"/>
                </w:rPr>
                <w:t>Ericsson</w:t>
              </w:r>
            </w:ins>
          </w:p>
        </w:tc>
      </w:tr>
      <w:tr w:rsidR="00BB7AC1" w14:paraId="45D0BA5B" w14:textId="77777777" w:rsidTr="00D24087">
        <w:trPr>
          <w:ins w:id="141" w:author="Devaki Chandramouli (Nokia)" w:date="2025-08-19T18:04:00Z"/>
        </w:trPr>
        <w:tc>
          <w:tcPr>
            <w:tcW w:w="3209" w:type="dxa"/>
          </w:tcPr>
          <w:p w14:paraId="1153A8CB" w14:textId="1208971E" w:rsidR="00BB7AC1" w:rsidRDefault="00BB7AC1" w:rsidP="00BB7AC1">
            <w:pPr>
              <w:rPr>
                <w:ins w:id="142" w:author="Devaki Chandramouli (Nokia)" w:date="2025-08-19T18:04:00Z" w16du:dateUtc="2025-08-19T23:04:00Z"/>
              </w:rPr>
            </w:pPr>
            <w:ins w:id="14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S2-2506975</w:t>
              </w:r>
              <w:r>
                <w:rPr>
                  <w:rFonts w:ascii="Arial" w:hAnsi="Arial" w:cs="Arial"/>
                  <w:b/>
                  <w:bCs/>
                  <w:color w:val="0000FF"/>
                  <w:sz w:val="16"/>
                  <w:szCs w:val="16"/>
                  <w:u w:val="single"/>
                </w:rPr>
                <w:fldChar w:fldCharType="end"/>
              </w:r>
            </w:ins>
          </w:p>
        </w:tc>
        <w:tc>
          <w:tcPr>
            <w:tcW w:w="3210" w:type="dxa"/>
          </w:tcPr>
          <w:p w14:paraId="517F3CA7" w14:textId="6E9A1A1C" w:rsidR="00BB7AC1" w:rsidRDefault="00BB7AC1" w:rsidP="00BB7AC1">
            <w:pPr>
              <w:rPr>
                <w:ins w:id="144" w:author="Devaki Chandramouli (Nokia)" w:date="2025-08-19T18:04:00Z" w16du:dateUtc="2025-08-19T23:04:00Z"/>
              </w:rPr>
            </w:pPr>
            <w:ins w:id="145" w:author="Devaki Chandramouli (Nokia)" w:date="2025-08-19T18:05:00Z" w16du:dateUtc="2025-08-19T23:05:00Z">
              <w:r>
                <w:rPr>
                  <w:rFonts w:ascii="Arial" w:hAnsi="Arial" w:cs="Arial"/>
                  <w:sz w:val="16"/>
                  <w:szCs w:val="16"/>
                </w:rPr>
                <w:t>[WT #1.1, 6G NAS] Discussion and key issues for distributed NAS</w:t>
              </w:r>
            </w:ins>
          </w:p>
        </w:tc>
        <w:tc>
          <w:tcPr>
            <w:tcW w:w="3210" w:type="dxa"/>
          </w:tcPr>
          <w:p w14:paraId="1946A265" w14:textId="28E89790" w:rsidR="00BB7AC1" w:rsidRDefault="00BB7AC1" w:rsidP="00BB7AC1">
            <w:pPr>
              <w:rPr>
                <w:ins w:id="146" w:author="Devaki Chandramouli (Nokia)" w:date="2025-08-19T18:04:00Z" w16du:dateUtc="2025-08-19T23:04:00Z"/>
              </w:rPr>
            </w:pPr>
            <w:ins w:id="147" w:author="Devaki Chandramouli (Nokia)" w:date="2025-08-19T18:05:00Z" w16du:dateUtc="2025-08-19T23:05:00Z">
              <w:r>
                <w:rPr>
                  <w:rFonts w:ascii="Arial" w:hAnsi="Arial" w:cs="Arial"/>
                  <w:sz w:val="16"/>
                  <w:szCs w:val="16"/>
                </w:rPr>
                <w:t>TCL</w:t>
              </w:r>
            </w:ins>
          </w:p>
        </w:tc>
      </w:tr>
      <w:tr w:rsidR="00BB7AC1" w14:paraId="5466ACB6" w14:textId="77777777" w:rsidTr="00D24087">
        <w:trPr>
          <w:ins w:id="148" w:author="Devaki Chandramouli (Nokia)" w:date="2025-08-19T18:04:00Z"/>
        </w:trPr>
        <w:tc>
          <w:tcPr>
            <w:tcW w:w="3209" w:type="dxa"/>
          </w:tcPr>
          <w:p w14:paraId="5A9E6096" w14:textId="7E0B3EA8" w:rsidR="00BB7AC1" w:rsidRDefault="00BB7AC1" w:rsidP="00BB7AC1">
            <w:pPr>
              <w:rPr>
                <w:ins w:id="149" w:author="Devaki Chandramouli (Nokia)" w:date="2025-08-19T18:04:00Z" w16du:dateUtc="2025-08-19T23:04:00Z"/>
              </w:rPr>
            </w:pPr>
            <w:ins w:id="15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S2-2506988</w:t>
              </w:r>
              <w:r>
                <w:rPr>
                  <w:rFonts w:ascii="Arial" w:hAnsi="Arial" w:cs="Arial"/>
                  <w:b/>
                  <w:bCs/>
                  <w:color w:val="0000FF"/>
                  <w:sz w:val="16"/>
                  <w:szCs w:val="16"/>
                  <w:u w:val="single"/>
                </w:rPr>
                <w:fldChar w:fldCharType="end"/>
              </w:r>
            </w:ins>
          </w:p>
        </w:tc>
        <w:tc>
          <w:tcPr>
            <w:tcW w:w="3210" w:type="dxa"/>
          </w:tcPr>
          <w:p w14:paraId="08EC41F9" w14:textId="106FC0F3" w:rsidR="00BB7AC1" w:rsidRDefault="00BB7AC1" w:rsidP="00BB7AC1">
            <w:pPr>
              <w:rPr>
                <w:ins w:id="151" w:author="Devaki Chandramouli (Nokia)" w:date="2025-08-19T18:04:00Z" w16du:dateUtc="2025-08-19T23:04:00Z"/>
              </w:rPr>
            </w:pPr>
            <w:ins w:id="152" w:author="Devaki Chandramouli (Nokia)" w:date="2025-08-19T18:05:00Z" w16du:dateUtc="2025-08-19T23:05:00Z">
              <w:r>
                <w:rPr>
                  <w:rFonts w:ascii="Arial" w:hAnsi="Arial" w:cs="Arial"/>
                  <w:sz w:val="16"/>
                  <w:szCs w:val="16"/>
                </w:rPr>
                <w:t>[WT#1.1] Update to WT#1.1 for clarification on flexible addition of new services in 3GPP</w:t>
              </w:r>
            </w:ins>
          </w:p>
        </w:tc>
        <w:tc>
          <w:tcPr>
            <w:tcW w:w="3210" w:type="dxa"/>
          </w:tcPr>
          <w:p w14:paraId="6AAB9B03" w14:textId="2A49DECE" w:rsidR="00BB7AC1" w:rsidRDefault="00BB7AC1" w:rsidP="00BB7AC1">
            <w:pPr>
              <w:rPr>
                <w:ins w:id="153" w:author="Devaki Chandramouli (Nokia)" w:date="2025-08-19T18:04:00Z" w16du:dateUtc="2025-08-19T23:04:00Z"/>
              </w:rPr>
            </w:pPr>
            <w:ins w:id="154" w:author="Devaki Chandramouli (Nokia)" w:date="2025-08-19T18:05:00Z" w16du:dateUtc="2025-08-19T23:05:00Z">
              <w:r>
                <w:rPr>
                  <w:rFonts w:ascii="Arial" w:hAnsi="Arial" w:cs="Arial"/>
                  <w:sz w:val="16"/>
                  <w:szCs w:val="16"/>
                </w:rPr>
                <w:t>Qualcomm Incorporated</w:t>
              </w:r>
            </w:ins>
          </w:p>
        </w:tc>
      </w:tr>
      <w:tr w:rsidR="00BB7AC1" w14:paraId="0EF2901C" w14:textId="77777777" w:rsidTr="00D24087">
        <w:trPr>
          <w:ins w:id="155" w:author="Devaki Chandramouli (Nokia)" w:date="2025-08-19T18:04:00Z"/>
        </w:trPr>
        <w:tc>
          <w:tcPr>
            <w:tcW w:w="3209" w:type="dxa"/>
          </w:tcPr>
          <w:p w14:paraId="13C8A8B2" w14:textId="6EF544F9" w:rsidR="00BB7AC1" w:rsidRDefault="00BB7AC1" w:rsidP="00BB7AC1">
            <w:pPr>
              <w:rPr>
                <w:ins w:id="156" w:author="Devaki Chandramouli (Nokia)" w:date="2025-08-19T18:04:00Z" w16du:dateUtc="2025-08-19T23:04:00Z"/>
              </w:rPr>
            </w:pPr>
            <w:ins w:id="15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"https://www.3gpp.org/ftp/tsg_sa/WG2_Arch/TSGS2_170_Goteborg_2025-08/Docs/S2-2507055.zip"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S2-2507055</w:t>
              </w:r>
              <w:r>
                <w:rPr>
                  <w:rFonts w:ascii="Arial" w:hAnsi="Arial" w:cs="Arial"/>
                  <w:b/>
                  <w:bCs/>
                  <w:color w:val="0000FF"/>
                  <w:sz w:val="16"/>
                  <w:szCs w:val="16"/>
                  <w:u w:val="single"/>
                </w:rPr>
                <w:fldChar w:fldCharType="end"/>
              </w:r>
            </w:ins>
          </w:p>
        </w:tc>
        <w:tc>
          <w:tcPr>
            <w:tcW w:w="3210" w:type="dxa"/>
          </w:tcPr>
          <w:p w14:paraId="13FC82E4" w14:textId="5263F0E1" w:rsidR="00BB7AC1" w:rsidRDefault="00BB7AC1" w:rsidP="00BB7AC1">
            <w:pPr>
              <w:rPr>
                <w:ins w:id="158" w:author="Devaki Chandramouli (Nokia)" w:date="2025-08-19T18:04:00Z" w16du:dateUtc="2025-08-19T23:04:00Z"/>
              </w:rPr>
            </w:pPr>
            <w:ins w:id="159" w:author="Devaki Chandramouli (Nokia)" w:date="2025-08-19T18:05:00Z" w16du:dateUtc="2025-08-19T23:05:00Z">
              <w:r>
                <w:rPr>
                  <w:rFonts w:ascii="Arial" w:hAnsi="Arial" w:cs="Arial"/>
                  <w:sz w:val="16"/>
                  <w:szCs w:val="16"/>
                </w:rPr>
                <w:t xml:space="preserve">[WT#1.1, all topics] Work task #1.1 Support of 6G Control plane </w:t>
              </w:r>
              <w:proofErr w:type="spellStart"/>
              <w:r>
                <w:rPr>
                  <w:rFonts w:ascii="Arial" w:hAnsi="Arial" w:cs="Arial"/>
                  <w:sz w:val="16"/>
                  <w:szCs w:val="16"/>
                </w:rPr>
                <w:t>signaling</w:t>
              </w:r>
            </w:ins>
            <w:proofErr w:type="spellEnd"/>
          </w:p>
        </w:tc>
        <w:tc>
          <w:tcPr>
            <w:tcW w:w="3210" w:type="dxa"/>
          </w:tcPr>
          <w:p w14:paraId="59363094" w14:textId="5F1CBB48" w:rsidR="00BB7AC1" w:rsidRDefault="00BB7AC1" w:rsidP="00BB7AC1">
            <w:pPr>
              <w:rPr>
                <w:ins w:id="160" w:author="Devaki Chandramouli (Nokia)" w:date="2025-08-19T18:04:00Z" w16du:dateUtc="2025-08-19T23:04:00Z"/>
              </w:rPr>
            </w:pPr>
            <w:ins w:id="161" w:author="Devaki Chandramouli (Nokia)" w:date="2025-08-19T18:05:00Z" w16du:dateUtc="2025-08-19T23:05:00Z">
              <w:r>
                <w:rPr>
                  <w:rFonts w:ascii="Arial" w:hAnsi="Arial" w:cs="Arial"/>
                  <w:sz w:val="16"/>
                  <w:szCs w:val="16"/>
                </w:rPr>
                <w:t>Nokia, AT&amp;T, T-Mobile US</w:t>
              </w:r>
            </w:ins>
          </w:p>
        </w:tc>
      </w:tr>
      <w:tr w:rsidR="00BB7AC1" w14:paraId="09982BC4" w14:textId="77777777" w:rsidTr="00D24087">
        <w:trPr>
          <w:ins w:id="162" w:author="Devaki Chandramouli (Nokia)" w:date="2025-08-19T18:04:00Z"/>
        </w:trPr>
        <w:tc>
          <w:tcPr>
            <w:tcW w:w="3209" w:type="dxa"/>
          </w:tcPr>
          <w:p w14:paraId="281C086F" w14:textId="6C49A74C" w:rsidR="00BB7AC1" w:rsidRDefault="00BB7AC1" w:rsidP="00BB7AC1">
            <w:pPr>
              <w:rPr>
                <w:ins w:id="163" w:author="Devaki Chandramouli (Nokia)" w:date="2025-08-19T18:04:00Z" w16du:dateUtc="2025-08-19T23:04:00Z"/>
              </w:rPr>
            </w:pPr>
            <w:ins w:id="16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"https://www.3gpp.org/ftp/tsg_sa/WG2_Arch/TSGS2_170_Goteborg_2025-08/Docs/S2-2507124.zip"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S2-2507124</w:t>
              </w:r>
              <w:r>
                <w:rPr>
                  <w:rFonts w:ascii="Arial" w:hAnsi="Arial" w:cs="Arial"/>
                  <w:b/>
                  <w:bCs/>
                  <w:color w:val="0000FF"/>
                  <w:sz w:val="16"/>
                  <w:szCs w:val="16"/>
                  <w:u w:val="single"/>
                </w:rPr>
                <w:fldChar w:fldCharType="end"/>
              </w:r>
            </w:ins>
          </w:p>
        </w:tc>
        <w:tc>
          <w:tcPr>
            <w:tcW w:w="3210" w:type="dxa"/>
          </w:tcPr>
          <w:p w14:paraId="567C5267" w14:textId="60A40F42" w:rsidR="00BB7AC1" w:rsidRDefault="00BB7AC1" w:rsidP="00BB7AC1">
            <w:pPr>
              <w:rPr>
                <w:ins w:id="165" w:author="Devaki Chandramouli (Nokia)" w:date="2025-08-19T18:04:00Z" w16du:dateUtc="2025-08-19T23:04:00Z"/>
              </w:rPr>
            </w:pPr>
            <w:ins w:id="166" w:author="Devaki Chandramouli (Nokia)" w:date="2025-08-19T18:05:00Z" w16du:dateUtc="2025-08-19T23:05:00Z">
              <w:r>
                <w:rPr>
                  <w:rFonts w:ascii="Arial" w:hAnsi="Arial" w:cs="Arial"/>
                  <w:sz w:val="16"/>
                  <w:szCs w:val="16"/>
                </w:rPr>
                <w:t>[WT#1.1, NAS] New NAS and Interaction between UE and Network</w:t>
              </w:r>
            </w:ins>
          </w:p>
        </w:tc>
        <w:tc>
          <w:tcPr>
            <w:tcW w:w="3210" w:type="dxa"/>
          </w:tcPr>
          <w:p w14:paraId="7A722F94" w14:textId="10EA5289" w:rsidR="00BB7AC1" w:rsidRDefault="00BB7AC1" w:rsidP="00BB7AC1">
            <w:pPr>
              <w:rPr>
                <w:ins w:id="167" w:author="Devaki Chandramouli (Nokia)" w:date="2025-08-19T18:04:00Z" w16du:dateUtc="2025-08-19T23:04:00Z"/>
              </w:rPr>
            </w:pPr>
            <w:ins w:id="168" w:author="Devaki Chandramouli (Nokia)" w:date="2025-08-19T18:05:00Z" w16du:dateUtc="2025-08-19T23:05:00Z">
              <w:r>
                <w:rPr>
                  <w:rFonts w:ascii="Arial" w:hAnsi="Arial" w:cs="Arial"/>
                  <w:sz w:val="16"/>
                  <w:szCs w:val="16"/>
                </w:rPr>
                <w:t xml:space="preserve">Huawei, </w:t>
              </w:r>
              <w:proofErr w:type="spellStart"/>
              <w:r>
                <w:rPr>
                  <w:rFonts w:ascii="Arial" w:hAnsi="Arial" w:cs="Arial"/>
                  <w:sz w:val="16"/>
                  <w:szCs w:val="16"/>
                </w:rPr>
                <w:t>HiSilicon</w:t>
              </w:r>
            </w:ins>
            <w:proofErr w:type="spellEnd"/>
          </w:p>
        </w:tc>
      </w:tr>
      <w:tr w:rsidR="00BB7AC1" w14:paraId="2B377DF4" w14:textId="77777777" w:rsidTr="00D24087">
        <w:trPr>
          <w:ins w:id="169" w:author="Devaki Chandramouli (Nokia)" w:date="2025-08-19T18:04:00Z"/>
        </w:trPr>
        <w:tc>
          <w:tcPr>
            <w:tcW w:w="3209" w:type="dxa"/>
          </w:tcPr>
          <w:p w14:paraId="54EBFDA7" w14:textId="086D1968" w:rsidR="00BB7AC1" w:rsidRDefault="00BB7AC1" w:rsidP="00BB7AC1">
            <w:pPr>
              <w:rPr>
                <w:ins w:id="170" w:author="Devaki Chandramouli (Nokia)" w:date="2025-08-19T18:04:00Z" w16du:dateUtc="2025-08-19T23:04:00Z"/>
              </w:rPr>
            </w:pPr>
            <w:ins w:id="17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"https://www.3gpp.org/ftp/tsg_sa/WG2_Arch/TSGS2_170_Goteborg_2025-08/Docs/S2-2507135.Zip"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S2-2507135</w:t>
              </w:r>
              <w:r>
                <w:rPr>
                  <w:rFonts w:ascii="Arial" w:hAnsi="Arial" w:cs="Arial"/>
                  <w:b/>
                  <w:bCs/>
                  <w:color w:val="0000FF"/>
                  <w:sz w:val="16"/>
                  <w:szCs w:val="16"/>
                  <w:u w:val="single"/>
                </w:rPr>
                <w:fldChar w:fldCharType="end"/>
              </w:r>
            </w:ins>
          </w:p>
        </w:tc>
        <w:tc>
          <w:tcPr>
            <w:tcW w:w="3210" w:type="dxa"/>
          </w:tcPr>
          <w:p w14:paraId="7C6EDE1C" w14:textId="5C7450C5" w:rsidR="00BB7AC1" w:rsidRDefault="00BB7AC1" w:rsidP="00BB7AC1">
            <w:pPr>
              <w:rPr>
                <w:ins w:id="172" w:author="Devaki Chandramouli (Nokia)" w:date="2025-08-19T18:04:00Z" w16du:dateUtc="2025-08-19T23:04:00Z"/>
              </w:rPr>
            </w:pPr>
            <w:ins w:id="173" w:author="Devaki Chandramouli (Nokia)" w:date="2025-08-19T18:05:00Z" w16du:dateUtc="2025-08-19T23:05:00Z">
              <w:r>
                <w:rPr>
                  <w:rFonts w:ascii="Arial" w:hAnsi="Arial" w:cs="Arial"/>
                  <w:sz w:val="16"/>
                  <w:szCs w:val="16"/>
                </w:rPr>
                <w:t xml:space="preserve">[WT#1.1] Technical Scope of WT#1.1 Control </w:t>
              </w:r>
              <w:proofErr w:type="spellStart"/>
              <w:r>
                <w:rPr>
                  <w:rFonts w:ascii="Arial" w:hAnsi="Arial" w:cs="Arial"/>
                  <w:sz w:val="16"/>
                  <w:szCs w:val="16"/>
                </w:rPr>
                <w:t>Signaling</w:t>
              </w:r>
              <w:proofErr w:type="spellEnd"/>
              <w:r>
                <w:rPr>
                  <w:rFonts w:ascii="Arial" w:hAnsi="Arial" w:cs="Arial"/>
                  <w:sz w:val="16"/>
                  <w:szCs w:val="16"/>
                </w:rPr>
                <w:t xml:space="preserve"> in 6GS</w:t>
              </w:r>
            </w:ins>
          </w:p>
        </w:tc>
        <w:tc>
          <w:tcPr>
            <w:tcW w:w="3210" w:type="dxa"/>
          </w:tcPr>
          <w:p w14:paraId="444BCE55" w14:textId="754B72ED" w:rsidR="00BB7AC1" w:rsidRDefault="00BB7AC1" w:rsidP="00BB7AC1">
            <w:pPr>
              <w:rPr>
                <w:ins w:id="174" w:author="Devaki Chandramouli (Nokia)" w:date="2025-08-19T18:04:00Z" w16du:dateUtc="2025-08-19T23:04:00Z"/>
              </w:rPr>
            </w:pPr>
            <w:ins w:id="175" w:author="Devaki Chandramouli (Nokia)" w:date="2025-08-19T18:05:00Z" w16du:dateUtc="2025-08-19T23:05:00Z">
              <w:r>
                <w:rPr>
                  <w:rFonts w:ascii="Arial" w:hAnsi="Arial" w:cs="Arial"/>
                  <w:sz w:val="16"/>
                  <w:szCs w:val="16"/>
                </w:rPr>
                <w:t>ETRI</w:t>
              </w:r>
            </w:ins>
          </w:p>
        </w:tc>
      </w:tr>
      <w:tr w:rsidR="00BB7AC1" w14:paraId="7A40AD7D" w14:textId="77777777" w:rsidTr="00D24087">
        <w:trPr>
          <w:ins w:id="176" w:author="Devaki Chandramouli (Nokia)" w:date="2025-08-19T18:04:00Z"/>
        </w:trPr>
        <w:tc>
          <w:tcPr>
            <w:tcW w:w="3209" w:type="dxa"/>
          </w:tcPr>
          <w:p w14:paraId="7CED6434" w14:textId="438B0ED6" w:rsidR="00BB7AC1" w:rsidRDefault="00BB7AC1" w:rsidP="00BB7AC1">
            <w:pPr>
              <w:rPr>
                <w:ins w:id="177" w:author="Devaki Chandramouli (Nokia)" w:date="2025-08-19T18:04:00Z" w16du:dateUtc="2025-08-19T23:04:00Z"/>
              </w:rPr>
            </w:pPr>
            <w:ins w:id="17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"https://www.3gpp.org/ftp/tsg_sa/WG2_Arch/TSGS2_170_Goteborg_2025-08/Docs/S2-2507200.zip"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S2-2507200</w:t>
              </w:r>
              <w:r>
                <w:rPr>
                  <w:rFonts w:ascii="Arial" w:hAnsi="Arial" w:cs="Arial"/>
                  <w:b/>
                  <w:bCs/>
                  <w:color w:val="0000FF"/>
                  <w:sz w:val="16"/>
                  <w:szCs w:val="16"/>
                  <w:u w:val="single"/>
                </w:rPr>
                <w:fldChar w:fldCharType="end"/>
              </w:r>
            </w:ins>
          </w:p>
        </w:tc>
        <w:tc>
          <w:tcPr>
            <w:tcW w:w="3210" w:type="dxa"/>
          </w:tcPr>
          <w:p w14:paraId="3A2A08B1" w14:textId="48C51117" w:rsidR="00BB7AC1" w:rsidRDefault="00BB7AC1" w:rsidP="00BB7AC1">
            <w:pPr>
              <w:rPr>
                <w:ins w:id="179" w:author="Devaki Chandramouli (Nokia)" w:date="2025-08-19T18:04:00Z" w16du:dateUtc="2025-08-19T23:04:00Z"/>
              </w:rPr>
            </w:pPr>
            <w:ins w:id="180" w:author="Devaki Chandramouli (Nokia)" w:date="2025-08-19T18:05:00Z" w16du:dateUtc="2025-08-19T23:05:00Z">
              <w:r>
                <w:rPr>
                  <w:rFonts w:ascii="Arial" w:hAnsi="Arial" w:cs="Arial"/>
                  <w:sz w:val="16"/>
                  <w:szCs w:val="16"/>
                </w:rPr>
                <w:t>[WT#1.1, NAS] Key Issues on NAS and operator services in 6G</w:t>
              </w:r>
            </w:ins>
          </w:p>
        </w:tc>
        <w:tc>
          <w:tcPr>
            <w:tcW w:w="3210" w:type="dxa"/>
          </w:tcPr>
          <w:p w14:paraId="799C3F98" w14:textId="4B2D8808" w:rsidR="00BB7AC1" w:rsidRDefault="00BB7AC1" w:rsidP="00BB7AC1">
            <w:pPr>
              <w:rPr>
                <w:ins w:id="181" w:author="Devaki Chandramouli (Nokia)" w:date="2025-08-19T18:04:00Z" w16du:dateUtc="2025-08-19T23:04:00Z"/>
              </w:rPr>
            </w:pPr>
            <w:ins w:id="182" w:author="Devaki Chandramouli (Nokia)" w:date="2025-08-19T18:05:00Z" w16du:dateUtc="2025-08-19T23:05:00Z">
              <w:r>
                <w:rPr>
                  <w:rFonts w:ascii="Arial" w:hAnsi="Arial" w:cs="Arial"/>
                  <w:sz w:val="16"/>
                  <w:szCs w:val="16"/>
                </w:rPr>
                <w:t>Lenovo</w:t>
              </w:r>
            </w:ins>
          </w:p>
        </w:tc>
      </w:tr>
      <w:tr w:rsidR="00BB7AC1" w14:paraId="1A682EAB" w14:textId="77777777" w:rsidTr="00D24087">
        <w:trPr>
          <w:ins w:id="183" w:author="Devaki Chandramouli (Nokia)" w:date="2025-08-19T18:04:00Z"/>
        </w:trPr>
        <w:tc>
          <w:tcPr>
            <w:tcW w:w="3209" w:type="dxa"/>
          </w:tcPr>
          <w:p w14:paraId="4CB17BAC" w14:textId="2CC86B3B" w:rsidR="00BB7AC1" w:rsidRDefault="00BB7AC1" w:rsidP="00BB7AC1">
            <w:pPr>
              <w:rPr>
                <w:ins w:id="184" w:author="Devaki Chandramouli (Nokia)" w:date="2025-08-19T18:04:00Z" w16du:dateUtc="2025-08-19T23:04:00Z"/>
              </w:rPr>
            </w:pPr>
            <w:ins w:id="18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"https://www.3gpp.org/ftp/tsg_sa/WG2_Arch/TSGS2_170_Goteborg_2025-08/Docs/S2-2507353.zip"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S2-2507353</w:t>
              </w:r>
              <w:r>
                <w:rPr>
                  <w:rFonts w:ascii="Arial" w:hAnsi="Arial" w:cs="Arial"/>
                  <w:b/>
                  <w:bCs/>
                  <w:color w:val="0000FF"/>
                  <w:sz w:val="16"/>
                  <w:szCs w:val="16"/>
                  <w:u w:val="single"/>
                </w:rPr>
                <w:fldChar w:fldCharType="end"/>
              </w:r>
            </w:ins>
          </w:p>
        </w:tc>
        <w:tc>
          <w:tcPr>
            <w:tcW w:w="3210" w:type="dxa"/>
          </w:tcPr>
          <w:p w14:paraId="4FE24D86" w14:textId="1FC6857C" w:rsidR="00BB7AC1" w:rsidRDefault="00BB7AC1" w:rsidP="00BB7AC1">
            <w:pPr>
              <w:rPr>
                <w:ins w:id="186" w:author="Devaki Chandramouli (Nokia)" w:date="2025-08-19T18:04:00Z" w16du:dateUtc="2025-08-19T23:04:00Z"/>
              </w:rPr>
            </w:pPr>
            <w:ins w:id="187" w:author="Devaki Chandramouli (Nokia)" w:date="2025-08-19T18:05:00Z" w16du:dateUtc="2025-08-19T23:05:00Z">
              <w:r>
                <w:rPr>
                  <w:rFonts w:ascii="Arial" w:hAnsi="Arial" w:cs="Arial"/>
                  <w:sz w:val="16"/>
                  <w:szCs w:val="16"/>
                </w:rPr>
                <w:t>[WT#1.1] KI on UE-CN interaction for control signalling for 6G</w:t>
              </w:r>
            </w:ins>
          </w:p>
        </w:tc>
        <w:tc>
          <w:tcPr>
            <w:tcW w:w="3210" w:type="dxa"/>
          </w:tcPr>
          <w:p w14:paraId="37C4F7EE" w14:textId="1DFBB1BA" w:rsidR="00BB7AC1" w:rsidRDefault="00BB7AC1" w:rsidP="00BB7AC1">
            <w:pPr>
              <w:rPr>
                <w:ins w:id="188" w:author="Devaki Chandramouli (Nokia)" w:date="2025-08-19T18:04:00Z" w16du:dateUtc="2025-08-19T23:04:00Z"/>
              </w:rPr>
            </w:pPr>
            <w:ins w:id="189" w:author="Devaki Chandramouli (Nokia)" w:date="2025-08-19T18:05:00Z" w16du:dateUtc="2025-08-19T23:05:00Z">
              <w:r>
                <w:rPr>
                  <w:rFonts w:ascii="Arial" w:hAnsi="Arial" w:cs="Arial"/>
                  <w:sz w:val="16"/>
                  <w:szCs w:val="16"/>
                </w:rPr>
                <w:t>Xiaomi</w:t>
              </w:r>
            </w:ins>
          </w:p>
        </w:tc>
      </w:tr>
      <w:tr w:rsidR="00BB7AC1" w14:paraId="6DDD2376" w14:textId="77777777" w:rsidTr="00D24087">
        <w:trPr>
          <w:ins w:id="190" w:author="Devaki Chandramouli (Nokia)" w:date="2025-08-19T18:04:00Z"/>
        </w:trPr>
        <w:tc>
          <w:tcPr>
            <w:tcW w:w="3209" w:type="dxa"/>
          </w:tcPr>
          <w:p w14:paraId="0C0F46D1" w14:textId="5BDDF194" w:rsidR="00BB7AC1" w:rsidRDefault="00BB7AC1" w:rsidP="00BB7AC1">
            <w:pPr>
              <w:rPr>
                <w:ins w:id="191" w:author="Devaki Chandramouli (Nokia)" w:date="2025-08-19T18:04:00Z" w16du:dateUtc="2025-08-19T23:04:00Z"/>
              </w:rPr>
            </w:pPr>
            <w:ins w:id="19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"https://www.3gpp.org/ftp/tsg_sa/WG2_Arch/TSGS2_170_Goteborg_2025-08/Docs/S2-2507378.zip"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S2-2507378</w:t>
              </w:r>
              <w:r>
                <w:rPr>
                  <w:rFonts w:ascii="Arial" w:hAnsi="Arial" w:cs="Arial"/>
                  <w:b/>
                  <w:bCs/>
                  <w:color w:val="0000FF"/>
                  <w:sz w:val="16"/>
                  <w:szCs w:val="16"/>
                  <w:u w:val="single"/>
                </w:rPr>
                <w:fldChar w:fldCharType="end"/>
              </w:r>
            </w:ins>
          </w:p>
        </w:tc>
        <w:tc>
          <w:tcPr>
            <w:tcW w:w="3210" w:type="dxa"/>
          </w:tcPr>
          <w:p w14:paraId="411C70DB" w14:textId="6C899FC4" w:rsidR="00BB7AC1" w:rsidRDefault="00BB7AC1" w:rsidP="00BB7AC1">
            <w:pPr>
              <w:rPr>
                <w:ins w:id="193" w:author="Devaki Chandramouli (Nokia)" w:date="2025-08-19T18:04:00Z" w16du:dateUtc="2025-08-19T23:04:00Z"/>
              </w:rPr>
            </w:pPr>
            <w:ins w:id="194" w:author="Devaki Chandramouli (Nokia)" w:date="2025-08-19T18:05:00Z" w16du:dateUtc="2025-08-19T23:05:00Z">
              <w:r>
                <w:rPr>
                  <w:rFonts w:ascii="Arial" w:hAnsi="Arial" w:cs="Arial"/>
                  <w:sz w:val="16"/>
                  <w:szCs w:val="16"/>
                </w:rPr>
                <w:t>WT#1.1, Study proposal to enhance a NAS functionality</w:t>
              </w:r>
            </w:ins>
          </w:p>
        </w:tc>
        <w:tc>
          <w:tcPr>
            <w:tcW w:w="3210" w:type="dxa"/>
          </w:tcPr>
          <w:p w14:paraId="7B224C7C" w14:textId="76C31CB5" w:rsidR="00BB7AC1" w:rsidRDefault="00BB7AC1" w:rsidP="00BB7AC1">
            <w:pPr>
              <w:rPr>
                <w:ins w:id="195" w:author="Devaki Chandramouli (Nokia)" w:date="2025-08-19T18:04:00Z" w16du:dateUtc="2025-08-19T23:04:00Z"/>
              </w:rPr>
            </w:pPr>
            <w:ins w:id="196" w:author="Devaki Chandramouli (Nokia)" w:date="2025-08-19T18:05:00Z" w16du:dateUtc="2025-08-19T23:05:00Z">
              <w:r>
                <w:rPr>
                  <w:rFonts w:ascii="Arial" w:hAnsi="Arial" w:cs="Arial"/>
                  <w:sz w:val="16"/>
                  <w:szCs w:val="16"/>
                </w:rPr>
                <w:t>NEC</w:t>
              </w:r>
            </w:ins>
          </w:p>
        </w:tc>
      </w:tr>
    </w:tbl>
    <w:p w14:paraId="3CF997C5" w14:textId="77777777" w:rsidR="00D24087" w:rsidRPr="00D24087" w:rsidRDefault="00D24087" w:rsidP="00D24087">
      <w:pPr>
        <w:rPr>
          <w:ins w:id="197" w:author="Devaki Chandramouli (Nokia)" w:date="2025-08-19T18:03:00Z" w16du:dateUtc="2025-08-19T23:03:00Z"/>
        </w:rPr>
      </w:pPr>
    </w:p>
    <w:p w14:paraId="668CDBA7" w14:textId="4B631D09" w:rsidR="00916910" w:rsidRDefault="00916910" w:rsidP="00916910">
      <w:pPr>
        <w:rPr>
          <w:ins w:id="198" w:author="Devaki Chandramouli (Nokia)" w:date="2025-08-20T08:28:00Z" w16du:dateUtc="2025-08-20T13:28:00Z"/>
          <w:b/>
          <w:bCs/>
          <w:lang w:eastAsia="zh-CN"/>
        </w:rPr>
      </w:pPr>
      <w:ins w:id="199" w:author="Devaki Chandramouli (Nokia)" w:date="2025-08-19T18:51:00Z" w16du:dateUtc="2025-08-19T23:51:00Z">
        <w:r w:rsidRPr="00854F49">
          <w:rPr>
            <w:b/>
            <w:bCs/>
            <w:lang w:eastAsia="zh-CN"/>
          </w:rPr>
          <w:t>S2-2506480</w:t>
        </w:r>
        <w:r>
          <w:rPr>
            <w:b/>
            <w:bCs/>
            <w:lang w:eastAsia="zh-CN"/>
          </w:rPr>
          <w:t xml:space="preserve">, S2-2506577, </w:t>
        </w:r>
      </w:ins>
      <w:ins w:id="200" w:author="Devaki Chandramouli (Nokia)" w:date="2025-08-20T08:28:00Z" w16du:dateUtc="2025-08-20T13:28:00Z">
        <w:r w:rsidR="00E867B0" w:rsidRPr="00E867B0">
          <w:rPr>
            <w:b/>
            <w:bCs/>
            <w:highlight w:val="yellow"/>
            <w:lang w:val="en-US" w:eastAsia="zh-CN"/>
          </w:rPr>
          <w:t>S2-2506611,</w:t>
        </w:r>
        <w:r w:rsidR="00E867B0">
          <w:rPr>
            <w:b/>
            <w:bCs/>
            <w:lang w:val="en-US" w:eastAsia="zh-CN"/>
          </w:rPr>
          <w:t xml:space="preserve"> </w:t>
        </w:r>
      </w:ins>
      <w:ins w:id="201" w:author="Devaki Chandramouli (Nokia)" w:date="2025-08-19T18:51:00Z" w16du:dateUtc="2025-08-19T23:51:00Z">
        <w:r>
          <w:rPr>
            <w:b/>
            <w:bCs/>
            <w:lang w:eastAsia="zh-CN"/>
          </w:rPr>
          <w:t>S2-2506752</w:t>
        </w:r>
      </w:ins>
      <w:ins w:id="202" w:author="Devaki Chandramouli (Nokia)" w:date="2025-08-19T18:52:00Z" w16du:dateUtc="2025-08-19T23:52:00Z">
        <w:r w:rsidR="00C97047">
          <w:rPr>
            <w:b/>
            <w:bCs/>
            <w:lang w:eastAsia="zh-CN"/>
          </w:rPr>
          <w:t>, S2-2506775</w:t>
        </w:r>
      </w:ins>
      <w:ins w:id="203" w:author="Devaki Chandramouli (Nokia)" w:date="2025-08-19T18:59:00Z" w16du:dateUtc="2025-08-19T23:59:00Z">
        <w:r w:rsidR="009B609B">
          <w:rPr>
            <w:b/>
            <w:bCs/>
            <w:lang w:eastAsia="zh-CN"/>
          </w:rPr>
          <w:t>, S2-2506840</w:t>
        </w:r>
      </w:ins>
      <w:ins w:id="204" w:author="Devaki Chandramouli (Nokia)" w:date="2025-08-19T19:05:00Z" w16du:dateUtc="2025-08-20T00:05:00Z">
        <w:r w:rsidR="000C309D">
          <w:rPr>
            <w:b/>
            <w:bCs/>
            <w:lang w:eastAsia="zh-CN"/>
          </w:rPr>
          <w:t>, S2-2506903</w:t>
        </w:r>
      </w:ins>
      <w:ins w:id="205" w:author="Devaki Chandramouli (Nokia)" w:date="2025-08-19T19:15:00Z" w16du:dateUtc="2025-08-20T00:15:00Z">
        <w:r w:rsidR="00A65DA4">
          <w:rPr>
            <w:b/>
            <w:bCs/>
            <w:lang w:eastAsia="zh-CN"/>
          </w:rPr>
          <w:t xml:space="preserve">, </w:t>
        </w:r>
      </w:ins>
      <w:ins w:id="206" w:author="Devaki Chandramouli (Nokia)" w:date="2025-08-20T08:28:00Z" w16du:dateUtc="2025-08-20T13:28:00Z">
        <w:r w:rsidR="00E867B0" w:rsidRPr="00E867B0">
          <w:rPr>
            <w:b/>
            <w:bCs/>
            <w:highlight w:val="yellow"/>
            <w:lang w:val="en-US" w:eastAsia="zh-CN"/>
          </w:rPr>
          <w:t>S2-2506975</w:t>
        </w:r>
        <w:r w:rsidR="00E867B0" w:rsidRPr="00E867B0">
          <w:rPr>
            <w:b/>
            <w:bCs/>
            <w:highlight w:val="yellow"/>
            <w:lang w:eastAsia="zh-CN"/>
          </w:rPr>
          <w:t>,</w:t>
        </w:r>
        <w:r w:rsidR="00E867B0">
          <w:rPr>
            <w:b/>
            <w:bCs/>
            <w:lang w:eastAsia="zh-CN"/>
          </w:rPr>
          <w:t xml:space="preserve"> </w:t>
        </w:r>
      </w:ins>
      <w:ins w:id="207" w:author="Devaki Chandramouli (Nokia)" w:date="2025-08-19T19:15:00Z" w16du:dateUtc="2025-08-20T00:15:00Z">
        <w:r w:rsidR="00A65DA4">
          <w:rPr>
            <w:b/>
            <w:bCs/>
            <w:lang w:eastAsia="zh-CN"/>
          </w:rPr>
          <w:t>S2-2507124</w:t>
        </w:r>
      </w:ins>
      <w:ins w:id="208" w:author="Devaki Chandramouli (Nokia)" w:date="2025-08-19T19:22:00Z" w16du:dateUtc="2025-08-20T00:22:00Z">
        <w:r w:rsidR="002828F1">
          <w:rPr>
            <w:b/>
            <w:bCs/>
            <w:lang w:eastAsia="zh-CN"/>
          </w:rPr>
          <w:t>, S2-2507378</w:t>
        </w:r>
      </w:ins>
      <w:ins w:id="209" w:author="Devaki Chandramouli (Nokia)" w:date="2025-08-19T18:51:00Z" w16du:dateUtc="2025-08-19T23:51:00Z">
        <w:r w:rsidRPr="00854F49">
          <w:rPr>
            <w:b/>
            <w:bCs/>
            <w:lang w:eastAsia="zh-CN"/>
          </w:rPr>
          <w:t>:</w:t>
        </w:r>
      </w:ins>
    </w:p>
    <w:p w14:paraId="44D3902D" w14:textId="77777777" w:rsidR="00916910" w:rsidRDefault="00916910" w:rsidP="00916910">
      <w:pPr>
        <w:pStyle w:val="ListParagraph"/>
        <w:numPr>
          <w:ilvl w:val="0"/>
          <w:numId w:val="15"/>
        </w:numPr>
        <w:rPr>
          <w:ins w:id="210" w:author="Devaki Chandramouli (Nokia)" w:date="2025-08-19T18:51:00Z" w16du:dateUtc="2025-08-19T23:51:00Z"/>
          <w:lang w:eastAsia="zh-CN"/>
        </w:rPr>
      </w:pPr>
      <w:ins w:id="211" w:author="Devaki Chandramouli (Nokia)" w:date="2025-08-19T18:51:00Z" w16du:dateUtc="2025-08-19T23:51:00Z">
        <w:r>
          <w:rPr>
            <w:lang w:eastAsia="zh-CN"/>
          </w:rPr>
          <w:t>WT1.1 scope as agreed in the 6G study item</w:t>
        </w:r>
      </w:ins>
    </w:p>
    <w:p w14:paraId="165765CA" w14:textId="77777777" w:rsidR="00916910" w:rsidRDefault="00916910" w:rsidP="007F73C9">
      <w:pPr>
        <w:rPr>
          <w:ins w:id="212" w:author="Devaki Chandramouli (Nokia)" w:date="2025-08-19T18:51:00Z" w16du:dateUtc="2025-08-19T23:51:00Z"/>
          <w:b/>
          <w:bCs/>
          <w:lang w:eastAsia="zh-CN"/>
        </w:rPr>
      </w:pPr>
    </w:p>
    <w:p w14:paraId="66D485DF" w14:textId="25FDD815" w:rsidR="002F26E7" w:rsidRPr="00854F49" w:rsidRDefault="003B3617" w:rsidP="007F73C9">
      <w:pPr>
        <w:rPr>
          <w:ins w:id="213" w:author="Devaki Chandramouli (Nokia)" w:date="2025-08-19T18:11:00Z" w16du:dateUtc="2025-08-19T23:11:00Z"/>
          <w:b/>
          <w:bCs/>
          <w:lang w:eastAsia="zh-CN"/>
        </w:rPr>
      </w:pPr>
      <w:ins w:id="214" w:author="Devaki Chandramouli (Nokia)" w:date="2025-08-19T18:10:00Z" w16du:dateUtc="2025-08-19T23:10:00Z">
        <w:r w:rsidRPr="00854F49">
          <w:rPr>
            <w:b/>
            <w:bCs/>
            <w:lang w:eastAsia="zh-CN"/>
          </w:rPr>
          <w:t>S2-25</w:t>
        </w:r>
      </w:ins>
      <w:ins w:id="215" w:author="Devaki Chandramouli (Nokia)" w:date="2025-08-19T18:11:00Z" w16du:dateUtc="2025-08-19T23:11:00Z">
        <w:r w:rsidRPr="00854F49">
          <w:rPr>
            <w:b/>
            <w:bCs/>
            <w:lang w:eastAsia="zh-CN"/>
          </w:rPr>
          <w:t>06393:</w:t>
        </w:r>
      </w:ins>
    </w:p>
    <w:p w14:paraId="53200966" w14:textId="77777777" w:rsidR="001D0E60" w:rsidRPr="004413FD" w:rsidRDefault="001D0E60" w:rsidP="001D0E60">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Define the overall 6G architecture as collection of capabilities and high level functionalities considering the following sub work tasks and other work tasks to support 6G access network:</w:t>
      </w:r>
    </w:p>
    <w:p w14:paraId="0F1580FF"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4702828A"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 and/or beyond connectivity services, including at least the following:</w:t>
      </w:r>
    </w:p>
    <w:p w14:paraId="4656C20C" w14:textId="1AB61D9D"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r>
        <w:rPr>
          <w:shd w:val="clear" w:color="auto" w:fill="FFFFFF" w:themeFill="background1"/>
          <w:lang w:eastAsia="zh-CN"/>
        </w:rPr>
        <w:t xml:space="preserve">; </w:t>
      </w:r>
      <w:ins w:id="216" w:author="Devaki Chandramouli (Nokia)" w:date="2025-08-19T18:11:00Z" w16du:dateUtc="2025-08-19T23:11: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w:t>
        </w:r>
        <w:r w:rsidRPr="004413FD">
          <w:rPr>
            <w:shd w:val="clear" w:color="auto" w:fill="FFFFFF" w:themeFill="background1"/>
            <w:lang w:eastAsia="zh-CN"/>
          </w:rPr>
          <w:t>.</w:t>
        </w:r>
      </w:ins>
    </w:p>
    <w:p w14:paraId="095F1F01" w14:textId="77777777"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21351845" w14:textId="4653E258" w:rsidR="001D0E60" w:rsidRPr="00854F49" w:rsidRDefault="001D0E60" w:rsidP="001D0E60">
      <w:pPr>
        <w:pStyle w:val="ListParagraph"/>
        <w:numPr>
          <w:ilvl w:val="0"/>
          <w:numId w:val="15"/>
        </w:numPr>
        <w:ind w:left="1069"/>
        <w:contextualSpacing/>
        <w:rPr>
          <w:b/>
          <w:bCs/>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217" w:author="Devaki Chandramouli (Nokia)" w:date="2025-08-19T18:11:00Z" w16du:dateUtc="2025-08-19T23:11:00Z">
        <w:r>
          <w:rPr>
            <w:lang w:val="en-HK" w:eastAsia="zh-CN"/>
          </w:rPr>
          <w:t xml:space="preserve">How to support the control signalling (i.e., beyond connectivity service message) interaction for beyond connectivity services (e.g., LCS, Sensing, AI, etc.) between UE and the according NFs; </w:t>
        </w:r>
      </w:ins>
      <w:r w:rsidRPr="004413FD">
        <w:rPr>
          <w:rFonts w:hint="eastAsia"/>
          <w:shd w:val="clear" w:color="auto" w:fill="FFFFFF" w:themeFill="background1"/>
          <w:lang w:eastAsia="zh-CN"/>
        </w:rPr>
        <w:t xml:space="preserve">Whether </w:t>
      </w:r>
      <w:r w:rsidRPr="004413FD">
        <w:rPr>
          <w:rFonts w:hint="eastAsia"/>
          <w:shd w:val="clear" w:color="auto" w:fill="FFFFFF" w:themeFill="background1"/>
          <w:lang w:eastAsia="zh-CN"/>
        </w:rPr>
        <w:lastRenderedPageBreak/>
        <w:t>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r>
        <w:rPr>
          <w:shd w:val="clear" w:color="auto" w:fill="FFFFFF" w:themeFill="background1"/>
          <w:lang w:eastAsia="zh-CN"/>
        </w:rPr>
        <w:t>beyond connectivity</w:t>
      </w:r>
      <w:r w:rsidRPr="004413FD">
        <w:rPr>
          <w:shd w:val="clear" w:color="auto" w:fill="FFFFFF" w:themeFill="background1"/>
          <w:lang w:eastAsia="zh-CN"/>
        </w:rPr>
        <w:t xml:space="preserve"> </w:t>
      </w:r>
      <w:r w:rsidRPr="00854F49">
        <w:rPr>
          <w:shd w:val="clear" w:color="auto" w:fill="FFFFFF" w:themeFill="background1"/>
          <w:lang w:eastAsia="zh-CN"/>
        </w:rPr>
        <w:t>services.</w:t>
      </w:r>
    </w:p>
    <w:p w14:paraId="2DB752B3" w14:textId="23650D1C" w:rsidR="003B3617" w:rsidRPr="00854F49" w:rsidRDefault="004C10F3" w:rsidP="007F73C9">
      <w:pPr>
        <w:rPr>
          <w:ins w:id="218" w:author="Devaki Chandramouli (Nokia)" w:date="2025-08-19T18:19:00Z" w16du:dateUtc="2025-08-19T23:19:00Z"/>
          <w:b/>
          <w:bCs/>
          <w:lang w:eastAsia="zh-CN"/>
        </w:rPr>
      </w:pPr>
      <w:ins w:id="219" w:author="Devaki Chandramouli (Nokia)" w:date="2025-08-19T18:19:00Z" w16du:dateUtc="2025-08-19T23:19:00Z">
        <w:r w:rsidRPr="00854F49">
          <w:rPr>
            <w:b/>
            <w:bCs/>
            <w:lang w:eastAsia="zh-CN"/>
          </w:rPr>
          <w:t>S2-2506465:</w:t>
        </w:r>
      </w:ins>
    </w:p>
    <w:p w14:paraId="68F198E6" w14:textId="77777777" w:rsidR="004C10F3" w:rsidRDefault="004C10F3" w:rsidP="004C10F3">
      <w:pPr>
        <w:jc w:val="both"/>
        <w:rPr>
          <w:ins w:id="220" w:author="Devaki Chandramouli (Nokia)" w:date="2025-08-19T18:19:00Z" w16du:dateUtc="2025-08-19T23:19:00Z"/>
        </w:rPr>
      </w:pPr>
      <w:ins w:id="221" w:author="Devaki Chandramouli (Nokia)" w:date="2025-08-19T18:19:00Z" w16du:dateUtc="2025-08-19T23:19:00Z">
        <w:r>
          <w:rPr>
            <w:lang w:eastAsia="zh-CN"/>
          </w:rPr>
          <w:t xml:space="preserve">Study high-level 6G NAS </w:t>
        </w:r>
        <w:r>
          <w:rPr>
            <w:shd w:val="clear" w:color="auto" w:fill="FFFFFF" w:themeFill="background1"/>
            <w:lang w:eastAsia="zh-CN"/>
          </w:rPr>
          <w:t xml:space="preserve">functionalities to support </w:t>
        </w:r>
        <w:r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 xml:space="preserve">ty, e.g. </w:t>
        </w:r>
        <w:r>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procedures are to be studied in related WT, e.g. WT 3, 4 and 6.</w:t>
        </w:r>
      </w:ins>
    </w:p>
    <w:p w14:paraId="1783A01A" w14:textId="77777777" w:rsidR="004C10F3" w:rsidRPr="0093245D" w:rsidRDefault="004C10F3" w:rsidP="004C10F3">
      <w:pPr>
        <w:pStyle w:val="B1"/>
        <w:ind w:left="0" w:firstLine="0"/>
        <w:rPr>
          <w:ins w:id="222" w:author="Devaki Chandramouli (Nokia)" w:date="2025-08-19T18:19:00Z" w16du:dateUtc="2025-08-19T23:19:00Z"/>
          <w:lang w:eastAsia="zh-CN"/>
        </w:rPr>
      </w:pPr>
      <w:ins w:id="223" w:author="Devaki Chandramouli (Nokia)" w:date="2025-08-19T18:19:00Z" w16du:dateUtc="2025-08-19T23:19:00Z">
        <w:r>
          <w:rPr>
            <w:lang w:eastAsia="zh-CN"/>
          </w:rPr>
          <w:t xml:space="preserve">To support </w:t>
        </w:r>
        <w:r w:rsidRPr="00E21896">
          <w:rPr>
            <w:lang w:eastAsia="zh-CN"/>
          </w:rPr>
          <w:t>beyond connectivity services</w:t>
        </w:r>
        <w:r>
          <w:rPr>
            <w:lang w:eastAsia="zh-CN"/>
          </w:rPr>
          <w:t xml:space="preserve">, study generic 6G NAS delivery and </w:t>
        </w:r>
        <w:proofErr w:type="spellStart"/>
        <w:r>
          <w:rPr>
            <w:lang w:eastAsia="zh-CN"/>
          </w:rPr>
          <w:t>transmition</w:t>
        </w:r>
        <w:proofErr w:type="spellEnd"/>
        <w:r>
          <w:rPr>
            <w:lang w:eastAsia="zh-CN"/>
          </w:rPr>
          <w:t xml:space="preserve"> mechanism to meet  the requirement of  signalling </w:t>
        </w:r>
        <w:r w:rsidRPr="00E21896">
          <w:rPr>
            <w:lang w:eastAsia="zh-CN"/>
          </w:rPr>
          <w:t>scalability and efficiency</w:t>
        </w:r>
        <w:r>
          <w:rPr>
            <w:lang w:eastAsia="zh-CN"/>
          </w:rPr>
          <w:t xml:space="preserve">. This study may have RAN </w:t>
        </w:r>
        <w:proofErr w:type="spellStart"/>
        <w:r>
          <w:rPr>
            <w:lang w:eastAsia="zh-CN"/>
          </w:rPr>
          <w:t>dependancy</w:t>
        </w:r>
        <w:proofErr w:type="spellEnd"/>
        <w:r>
          <w:rPr>
            <w:lang w:eastAsia="zh-CN"/>
          </w:rPr>
          <w:t>.</w:t>
        </w:r>
      </w:ins>
    </w:p>
    <w:p w14:paraId="1B8C0424" w14:textId="5E7D8C61" w:rsidR="003A50B5" w:rsidRDefault="003A50B5" w:rsidP="007F73C9">
      <w:pPr>
        <w:rPr>
          <w:ins w:id="224" w:author="Devaki Chandramouli (Nokia)" w:date="2025-08-19T18:22:00Z" w16du:dateUtc="2025-08-19T23:22:00Z"/>
          <w:lang w:eastAsia="zh-CN"/>
        </w:rPr>
      </w:pPr>
    </w:p>
    <w:p w14:paraId="4A304FF7" w14:textId="284BF700" w:rsidR="007759CC" w:rsidRPr="00854F49" w:rsidRDefault="007759CC" w:rsidP="007759CC">
      <w:pPr>
        <w:rPr>
          <w:ins w:id="225" w:author="Devaki Chandramouli (Nokia)" w:date="2025-08-19T18:25:00Z" w16du:dateUtc="2025-08-19T23:25:00Z"/>
          <w:b/>
          <w:bCs/>
          <w:lang w:eastAsia="zh-CN"/>
        </w:rPr>
      </w:pPr>
      <w:ins w:id="226" w:author="Devaki Chandramouli (Nokia)" w:date="2025-08-19T18:24:00Z" w16du:dateUtc="2025-08-19T23:24:00Z">
        <w:r w:rsidRPr="00854F49">
          <w:rPr>
            <w:b/>
            <w:bCs/>
            <w:lang w:eastAsia="zh-CN"/>
          </w:rPr>
          <w:t>S2-25065</w:t>
        </w:r>
      </w:ins>
      <w:ins w:id="227" w:author="Devaki Chandramouli (Nokia)" w:date="2025-08-19T18:25:00Z" w16du:dateUtc="2025-08-19T23:25:00Z">
        <w:r w:rsidRPr="00854F49">
          <w:rPr>
            <w:b/>
            <w:bCs/>
            <w:lang w:eastAsia="zh-CN"/>
          </w:rPr>
          <w:t>05:</w:t>
        </w:r>
      </w:ins>
    </w:p>
    <w:p w14:paraId="6E7E6DB2" w14:textId="14FE289D" w:rsidR="007759CC" w:rsidRDefault="007759CC" w:rsidP="007759CC">
      <w:pPr>
        <w:pStyle w:val="ListParagraph"/>
        <w:numPr>
          <w:ilvl w:val="0"/>
          <w:numId w:val="15"/>
        </w:numPr>
        <w:rPr>
          <w:ins w:id="228" w:author="Devaki Chandramouli (Nokia)" w:date="2025-08-19T18:25:00Z" w16du:dateUtc="2025-08-19T23:25:00Z"/>
          <w:lang w:eastAsia="zh-CN"/>
        </w:rPr>
      </w:pPr>
      <w:ins w:id="229" w:author="Devaki Chandramouli (Nokia)" w:date="2025-08-19T18:25:00Z" w16du:dateUtc="2025-08-19T23:25:00Z">
        <w:r>
          <w:rPr>
            <w:lang w:eastAsia="zh-CN"/>
          </w:rPr>
          <w:t>WT1.1 scope as agreed in the 6G study item. In addition, consider the following aspects:</w:t>
        </w:r>
      </w:ins>
    </w:p>
    <w:p w14:paraId="43E0727F" w14:textId="77777777" w:rsidR="007759CC" w:rsidRDefault="007759CC" w:rsidP="007759CC">
      <w:pPr>
        <w:pStyle w:val="B1"/>
        <w:ind w:left="0" w:firstLine="0"/>
        <w:rPr>
          <w:ins w:id="230" w:author="Devaki Chandramouli (Nokia)" w:date="2025-08-19T18:25:00Z" w16du:dateUtc="2025-08-19T23:25:00Z"/>
          <w:lang w:val="en-US" w:eastAsia="zh-CN"/>
        </w:rPr>
      </w:pPr>
      <w:ins w:id="231" w:author="Devaki Chandramouli (Nokia)" w:date="2025-08-19T18:25:00Z" w16du:dateUtc="2025-08-19T23:25:00Z">
        <w:r>
          <w:rPr>
            <w:lang w:val="en-US" w:eastAsia="zh-CN"/>
          </w:rPr>
          <w:t>In particular, this WT addresses at least the below versus 5GS design as the baseline:</w:t>
        </w:r>
      </w:ins>
    </w:p>
    <w:p w14:paraId="14955C77" w14:textId="77777777" w:rsidR="007759CC" w:rsidRDefault="007759CC" w:rsidP="007759CC">
      <w:pPr>
        <w:pStyle w:val="B1"/>
        <w:numPr>
          <w:ilvl w:val="0"/>
          <w:numId w:val="16"/>
        </w:numPr>
        <w:rPr>
          <w:ins w:id="232" w:author="Devaki Chandramouli (Nokia)" w:date="2025-08-19T18:25:00Z" w16du:dateUtc="2025-08-19T23:25:00Z"/>
          <w:lang w:eastAsia="zh-CN"/>
        </w:rPr>
      </w:pPr>
      <w:ins w:id="233" w:author="Devaki Chandramouli (Nokia)" w:date="2025-08-19T18:25:00Z" w16du:dateUtc="2025-08-19T23:25:00Z">
        <w:r>
          <w:rPr>
            <w:lang w:eastAsia="zh-CN"/>
          </w:rPr>
          <w:t>How to route control messages for connectivity, legacy services (i.e., NAS) between UE and CN</w:t>
        </w:r>
      </w:ins>
    </w:p>
    <w:p w14:paraId="4108EB0A" w14:textId="77777777" w:rsidR="007759CC" w:rsidRDefault="007759CC" w:rsidP="007759CC">
      <w:pPr>
        <w:pStyle w:val="B1"/>
        <w:numPr>
          <w:ilvl w:val="0"/>
          <w:numId w:val="16"/>
        </w:numPr>
        <w:rPr>
          <w:ins w:id="234" w:author="Devaki Chandramouli (Nokia)" w:date="2025-08-19T18:25:00Z" w16du:dateUtc="2025-08-19T23:25:00Z"/>
          <w:lang w:eastAsia="zh-CN"/>
        </w:rPr>
      </w:pPr>
      <w:ins w:id="235" w:author="Devaki Chandramouli (Nokia)" w:date="2025-08-19T18:25:00Z" w16du:dateUtc="2025-08-19T23:25:00Z">
        <w:r>
          <w:rPr>
            <w:lang w:eastAsia="zh-CN"/>
          </w:rPr>
          <w:t>How to route control messages for beyond connectivity, new services between UE and CN</w:t>
        </w:r>
      </w:ins>
    </w:p>
    <w:p w14:paraId="0E2DC61D" w14:textId="77777777" w:rsidR="007759CC" w:rsidRDefault="007759CC" w:rsidP="007759CC">
      <w:pPr>
        <w:pStyle w:val="B1"/>
        <w:numPr>
          <w:ilvl w:val="0"/>
          <w:numId w:val="16"/>
        </w:numPr>
        <w:rPr>
          <w:ins w:id="236" w:author="Devaki Chandramouli (Nokia)" w:date="2025-08-19T18:25:00Z" w16du:dateUtc="2025-08-19T23:25:00Z"/>
          <w:lang w:eastAsia="zh-CN"/>
        </w:rPr>
      </w:pPr>
      <w:ins w:id="237" w:author="Devaki Chandramouli (Nokia)" w:date="2025-08-19T18:25:00Z" w16du:dateUtc="2025-08-19T23:25:00Z">
        <w:r>
          <w:rPr>
            <w:lang w:eastAsia="zh-CN"/>
          </w:rPr>
          <w:t xml:space="preserve">Impact on termination point of interfaces between UE and CN </w:t>
        </w:r>
      </w:ins>
    </w:p>
    <w:p w14:paraId="0D15F418" w14:textId="77777777" w:rsidR="007759CC" w:rsidRPr="001324D1" w:rsidRDefault="007759CC" w:rsidP="007759CC">
      <w:pPr>
        <w:pStyle w:val="B1"/>
        <w:numPr>
          <w:ilvl w:val="0"/>
          <w:numId w:val="16"/>
        </w:numPr>
        <w:rPr>
          <w:ins w:id="238" w:author="Devaki Chandramouli (Nokia)" w:date="2025-08-19T18:25:00Z" w16du:dateUtc="2025-08-19T23:25:00Z"/>
          <w:lang w:eastAsia="zh-CN"/>
        </w:rPr>
      </w:pPr>
      <w:ins w:id="239" w:author="Devaki Chandramouli (Nokia)" w:date="2025-08-19T18:25:00Z" w16du:dateUtc="2025-08-19T23:25:00Z">
        <w:r w:rsidRPr="001324D1">
          <w:rPr>
            <w:lang w:eastAsia="zh-CN"/>
          </w:rPr>
          <w:t xml:space="preserve">Define NAS architecture and system procedures (e.g., registration, connection, mobility, session management, etc.)  </w:t>
        </w:r>
      </w:ins>
    </w:p>
    <w:p w14:paraId="1E4200FB" w14:textId="77777777" w:rsidR="007759CC" w:rsidRDefault="007759CC" w:rsidP="007759CC">
      <w:pPr>
        <w:pStyle w:val="B1"/>
        <w:numPr>
          <w:ilvl w:val="0"/>
          <w:numId w:val="16"/>
        </w:numPr>
        <w:rPr>
          <w:ins w:id="240" w:author="Devaki Chandramouli (Nokia)" w:date="2025-08-19T18:25:00Z" w16du:dateUtc="2025-08-19T23:25:00Z"/>
          <w:lang w:eastAsia="zh-CN"/>
        </w:rPr>
      </w:pPr>
      <w:ins w:id="241" w:author="Devaki Chandramouli (Nokia)" w:date="2025-08-19T18:25:00Z" w16du:dateUtc="2025-08-19T23:25:00Z">
        <w:r>
          <w:rPr>
            <w:lang w:eastAsia="zh-CN"/>
          </w:rPr>
          <w:t>Where and how to handle authentication, security management and integrity protection</w:t>
        </w:r>
      </w:ins>
    </w:p>
    <w:p w14:paraId="652C62DD" w14:textId="77777777" w:rsidR="007759CC" w:rsidRDefault="007759CC" w:rsidP="007759CC">
      <w:pPr>
        <w:pStyle w:val="NO"/>
        <w:rPr>
          <w:ins w:id="242" w:author="Devaki Chandramouli (Nokia)" w:date="2025-08-19T18:25:00Z" w16du:dateUtc="2025-08-19T23:25:00Z"/>
          <w:lang w:val="en-US" w:eastAsia="zh-CN"/>
        </w:rPr>
      </w:pPr>
      <w:ins w:id="243" w:author="Devaki Chandramouli (Nokia)" w:date="2025-08-19T18:25:00Z" w16du:dateUtc="2025-08-19T23:25:00Z">
        <w:r>
          <w:rPr>
            <w:lang w:eastAsia="zh-CN"/>
          </w:rPr>
          <w:t xml:space="preserve">NOTE 1: Potential impact on Interworking to be coordinated with KIs related to WT#2.  </w:t>
        </w:r>
      </w:ins>
    </w:p>
    <w:p w14:paraId="72D9B5A3" w14:textId="77777777" w:rsidR="007759CC" w:rsidRDefault="007759CC" w:rsidP="007759CC">
      <w:pPr>
        <w:pStyle w:val="NO"/>
        <w:rPr>
          <w:ins w:id="244" w:author="Devaki Chandramouli (Nokia)" w:date="2025-08-19T18:25:00Z" w16du:dateUtc="2025-08-19T23:25:00Z"/>
          <w:lang w:eastAsia="zh-CN"/>
        </w:rPr>
      </w:pPr>
      <w:ins w:id="245" w:author="Devaki Chandramouli (Nokia)" w:date="2025-08-19T18:25:00Z" w16du:dateUtc="2025-08-19T23:25:00Z">
        <w:r>
          <w:rPr>
            <w:lang w:val="en-US" w:eastAsia="zh-CN"/>
          </w:rPr>
          <w:t xml:space="preserve">NOTE 2: </w:t>
        </w:r>
        <w:r>
          <w:rPr>
            <w:lang w:eastAsia="zh-CN"/>
          </w:rPr>
          <w:t>UE-CN interactions for beyond connectivity services to be coordinated with KIs related to WT#5, WT#6.</w:t>
        </w:r>
      </w:ins>
    </w:p>
    <w:p w14:paraId="251A2A00" w14:textId="77777777" w:rsidR="007759CC" w:rsidRDefault="007759CC" w:rsidP="007759CC">
      <w:pPr>
        <w:pStyle w:val="NO"/>
        <w:rPr>
          <w:ins w:id="246" w:author="Devaki Chandramouli (Nokia)" w:date="2025-08-19T18:25:00Z" w16du:dateUtc="2025-08-19T23:25:00Z"/>
          <w:lang w:val="en-US" w:eastAsia="zh-CN"/>
        </w:rPr>
      </w:pPr>
      <w:ins w:id="247" w:author="Devaki Chandramouli (Nokia)" w:date="2025-08-19T18:25:00Z" w16du:dateUtc="2025-08-19T23:25:00Z">
        <w:r>
          <w:rPr>
            <w:lang w:val="en-US" w:eastAsia="zh-CN"/>
          </w:rPr>
          <w:t>NOTE 3: Potential security and privacy impact to be coordinated by SA3.</w:t>
        </w:r>
      </w:ins>
    </w:p>
    <w:p w14:paraId="75695766" w14:textId="04549CBD" w:rsidR="007759CC" w:rsidRPr="00854F49" w:rsidRDefault="001F5A26" w:rsidP="007759CC">
      <w:pPr>
        <w:rPr>
          <w:ins w:id="248" w:author="Devaki Chandramouli (Nokia)" w:date="2025-08-19T18:26:00Z" w16du:dateUtc="2025-08-19T23:26:00Z"/>
          <w:b/>
          <w:bCs/>
          <w:lang w:eastAsia="zh-CN"/>
        </w:rPr>
      </w:pPr>
      <w:ins w:id="249" w:author="Devaki Chandramouli (Nokia)" w:date="2025-08-19T18:26:00Z" w16du:dateUtc="2025-08-19T23:26:00Z">
        <w:r w:rsidRPr="00854F49">
          <w:rPr>
            <w:b/>
            <w:bCs/>
            <w:lang w:eastAsia="zh-CN"/>
          </w:rPr>
          <w:t>S2-2</w:t>
        </w:r>
        <w:r w:rsidR="00BD4225" w:rsidRPr="00854F49">
          <w:rPr>
            <w:b/>
            <w:bCs/>
            <w:lang w:eastAsia="zh-CN"/>
          </w:rPr>
          <w:t>506517:</w:t>
        </w:r>
      </w:ins>
    </w:p>
    <w:p w14:paraId="5DB99B5D" w14:textId="7DD2A054" w:rsidR="00BD4225" w:rsidRDefault="00BD4225" w:rsidP="00BD4225">
      <w:pPr>
        <w:pStyle w:val="ListParagraph"/>
        <w:numPr>
          <w:ilvl w:val="0"/>
          <w:numId w:val="16"/>
        </w:numPr>
        <w:rPr>
          <w:ins w:id="250" w:author="Devaki Chandramouli (Nokia)" w:date="2025-08-19T18:26:00Z" w16du:dateUtc="2025-08-19T23:26:00Z"/>
          <w:lang w:eastAsia="zh-CN"/>
        </w:rPr>
      </w:pPr>
      <w:ins w:id="251" w:author="Devaki Chandramouli (Nokia)" w:date="2025-08-19T18:26:00Z" w16du:dateUtc="2025-08-19T23:26:00Z">
        <w:r>
          <w:rPr>
            <w:lang w:eastAsia="zh-CN"/>
          </w:rPr>
          <w:t>WT1.1 scope as agreed in the 6G Study item. In ad</w:t>
        </w:r>
        <w:r w:rsidR="00854F49">
          <w:rPr>
            <w:lang w:eastAsia="zh-CN"/>
          </w:rPr>
          <w:t>dition, consider the following aspects:</w:t>
        </w:r>
      </w:ins>
    </w:p>
    <w:p w14:paraId="0B779EFA" w14:textId="77777777" w:rsidR="00854F49" w:rsidRDefault="00854F49" w:rsidP="00854F49">
      <w:pPr>
        <w:rPr>
          <w:ins w:id="252" w:author="Devaki Chandramouli (Nokia)" w:date="2025-08-19T18:26:00Z" w16du:dateUtc="2025-08-19T23:26:00Z"/>
          <w:rFonts w:eastAsia="DengXian"/>
          <w:shd w:val="clear" w:color="auto" w:fill="FFFFFF" w:themeFill="background1"/>
        </w:rPr>
      </w:pPr>
      <w:ins w:id="253" w:author="Devaki Chandramouli (Nokia)" w:date="2025-08-19T18:26:00Z" w16du:dateUtc="2025-08-19T23:26:00Z">
        <w:r>
          <w:rPr>
            <w:rFonts w:eastAsia="DengXian"/>
            <w:shd w:val="clear" w:color="auto" w:fill="FFFFFF" w:themeFill="background1"/>
          </w:rPr>
          <w:t xml:space="preserve">This topic is scoped by the WT descriptions in Table </w:t>
        </w:r>
        <w:r>
          <w:t>A.1.2.X</w:t>
        </w:r>
        <w:r w:rsidRPr="00605D5B">
          <w:t>-1</w:t>
        </w:r>
        <w:r>
          <w:t>.</w:t>
        </w:r>
      </w:ins>
    </w:p>
    <w:p w14:paraId="071AA042" w14:textId="77777777" w:rsidR="00854F49" w:rsidRPr="00605D5B" w:rsidRDefault="00854F49" w:rsidP="00854F49">
      <w:pPr>
        <w:pStyle w:val="TH"/>
        <w:rPr>
          <w:ins w:id="254" w:author="Devaki Chandramouli (Nokia)" w:date="2025-08-19T18:26:00Z" w16du:dateUtc="2025-08-19T23:26:00Z"/>
        </w:rPr>
      </w:pPr>
      <w:ins w:id="255" w:author="Devaki Chandramouli (Nokia)" w:date="2025-08-19T18:26:00Z" w16du:dateUtc="2025-08-19T23:26:00Z">
        <w:r w:rsidRPr="00605D5B">
          <w:t xml:space="preserve">Table </w:t>
        </w:r>
        <w:r>
          <w:t>A.1.2.X</w:t>
        </w:r>
        <w:r w:rsidRPr="00605D5B">
          <w:t xml:space="preserve">-1: Work tasks for </w:t>
        </w:r>
        <w:r w:rsidRPr="00CC6E70">
          <w:t>non-access stratum functionality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955"/>
        <w:gridCol w:w="5578"/>
      </w:tblGrid>
      <w:tr w:rsidR="00854F49" w:rsidRPr="00605D5B" w14:paraId="7065E26A" w14:textId="77777777" w:rsidTr="003C2979">
        <w:trPr>
          <w:ins w:id="256" w:author="Devaki Chandramouli (Nokia)" w:date="2025-08-19T18:26:00Z"/>
        </w:trPr>
        <w:tc>
          <w:tcPr>
            <w:tcW w:w="1519" w:type="dxa"/>
            <w:tcMar>
              <w:top w:w="0" w:type="dxa"/>
              <w:left w:w="108" w:type="dxa"/>
              <w:bottom w:w="0" w:type="dxa"/>
              <w:right w:w="108" w:type="dxa"/>
            </w:tcMar>
            <w:hideMark/>
          </w:tcPr>
          <w:p w14:paraId="2382C9BD" w14:textId="77777777" w:rsidR="00854F49" w:rsidRPr="00605D5B" w:rsidRDefault="00854F49" w:rsidP="003C2979">
            <w:pPr>
              <w:pStyle w:val="TAH"/>
              <w:rPr>
                <w:ins w:id="257" w:author="Devaki Chandramouli (Nokia)" w:date="2025-08-19T18:26:00Z" w16du:dateUtc="2025-08-19T23:26:00Z"/>
              </w:rPr>
            </w:pPr>
            <w:ins w:id="258" w:author="Devaki Chandramouli (Nokia)" w:date="2025-08-19T18:26:00Z" w16du:dateUtc="2025-08-19T23:26:00Z">
              <w:r w:rsidRPr="00605D5B">
                <w:t>Work Task ID</w:t>
              </w:r>
            </w:ins>
          </w:p>
        </w:tc>
        <w:tc>
          <w:tcPr>
            <w:tcW w:w="1955" w:type="dxa"/>
            <w:tcMar>
              <w:top w:w="0" w:type="dxa"/>
              <w:left w:w="108" w:type="dxa"/>
              <w:bottom w:w="0" w:type="dxa"/>
              <w:right w:w="108" w:type="dxa"/>
            </w:tcMar>
            <w:hideMark/>
          </w:tcPr>
          <w:p w14:paraId="6B820F41" w14:textId="77777777" w:rsidR="00854F49" w:rsidRPr="00605D5B" w:rsidRDefault="00854F49" w:rsidP="003C2979">
            <w:pPr>
              <w:pStyle w:val="TAH"/>
              <w:rPr>
                <w:ins w:id="259" w:author="Devaki Chandramouli (Nokia)" w:date="2025-08-19T18:26:00Z" w16du:dateUtc="2025-08-19T23:26:00Z"/>
              </w:rPr>
            </w:pPr>
            <w:ins w:id="260" w:author="Devaki Chandramouli (Nokia)" w:date="2025-08-19T18:26:00Z" w16du:dateUtc="2025-08-19T23:26:00Z">
              <w:r w:rsidRPr="00605D5B">
                <w:t>Work Task(s)</w:t>
              </w:r>
            </w:ins>
          </w:p>
        </w:tc>
        <w:tc>
          <w:tcPr>
            <w:tcW w:w="5578" w:type="dxa"/>
            <w:tcMar>
              <w:top w:w="0" w:type="dxa"/>
              <w:left w:w="108" w:type="dxa"/>
              <w:bottom w:w="0" w:type="dxa"/>
              <w:right w:w="108" w:type="dxa"/>
            </w:tcMar>
            <w:hideMark/>
          </w:tcPr>
          <w:p w14:paraId="77902845" w14:textId="77777777" w:rsidR="00854F49" w:rsidRPr="00605D5B" w:rsidRDefault="00854F49" w:rsidP="003C2979">
            <w:pPr>
              <w:pStyle w:val="TAH"/>
              <w:rPr>
                <w:ins w:id="261" w:author="Devaki Chandramouli (Nokia)" w:date="2025-08-19T18:26:00Z" w16du:dateUtc="2025-08-19T23:26:00Z"/>
              </w:rPr>
            </w:pPr>
            <w:ins w:id="262" w:author="Devaki Chandramouli (Nokia)" w:date="2025-08-19T18:26:00Z" w16du:dateUtc="2025-08-19T23:26:00Z">
              <w:r w:rsidRPr="00605D5B">
                <w:t>Work Task Description</w:t>
              </w:r>
            </w:ins>
          </w:p>
        </w:tc>
      </w:tr>
      <w:tr w:rsidR="00854F49" w:rsidRPr="00605D5B" w14:paraId="51E06746" w14:textId="77777777" w:rsidTr="003C2979">
        <w:trPr>
          <w:ins w:id="263" w:author="Devaki Chandramouli (Nokia)" w:date="2025-08-19T18:26:00Z"/>
        </w:trPr>
        <w:tc>
          <w:tcPr>
            <w:tcW w:w="1519" w:type="dxa"/>
            <w:tcMar>
              <w:top w:w="0" w:type="dxa"/>
              <w:left w:w="108" w:type="dxa"/>
              <w:bottom w:w="0" w:type="dxa"/>
              <w:right w:w="108" w:type="dxa"/>
            </w:tcMar>
            <w:hideMark/>
          </w:tcPr>
          <w:p w14:paraId="0FABE663" w14:textId="77777777" w:rsidR="00854F49" w:rsidRPr="00605D5B" w:rsidRDefault="00854F49" w:rsidP="003C2979">
            <w:pPr>
              <w:pStyle w:val="TAL"/>
              <w:rPr>
                <w:ins w:id="264" w:author="Devaki Chandramouli (Nokia)" w:date="2025-08-19T18:26:00Z" w16du:dateUtc="2025-08-19T23:26:00Z"/>
              </w:rPr>
            </w:pPr>
            <w:ins w:id="265" w:author="Devaki Chandramouli (Nokia)" w:date="2025-08-19T18:26:00Z" w16du:dateUtc="2025-08-19T23:26:00Z">
              <w:r>
                <w:t>NAS</w:t>
              </w:r>
              <w:r w:rsidRPr="00605D5B">
                <w:t>_WT_#</w:t>
              </w:r>
              <w:r>
                <w:t>1.1.1</w:t>
              </w:r>
            </w:ins>
          </w:p>
        </w:tc>
        <w:tc>
          <w:tcPr>
            <w:tcW w:w="1955" w:type="dxa"/>
            <w:tcMar>
              <w:top w:w="0" w:type="dxa"/>
              <w:left w:w="108" w:type="dxa"/>
              <w:bottom w:w="0" w:type="dxa"/>
              <w:right w:w="108" w:type="dxa"/>
            </w:tcMar>
            <w:hideMark/>
          </w:tcPr>
          <w:p w14:paraId="50B20A67" w14:textId="77777777" w:rsidR="00854F49" w:rsidRPr="00605D5B" w:rsidRDefault="00854F49" w:rsidP="003C2979">
            <w:pPr>
              <w:pStyle w:val="TAL"/>
              <w:rPr>
                <w:ins w:id="266" w:author="Devaki Chandramouli (Nokia)" w:date="2025-08-19T18:26:00Z" w16du:dateUtc="2025-08-19T23:26:00Z"/>
              </w:rPr>
            </w:pPr>
            <w:ins w:id="267" w:author="Devaki Chandramouli (Nokia)" w:date="2025-08-19T18:26:00Z" w16du:dateUtc="2025-08-19T23:26:00Z">
              <w:r>
                <w:t>NAS modularization</w:t>
              </w:r>
            </w:ins>
          </w:p>
        </w:tc>
        <w:tc>
          <w:tcPr>
            <w:tcW w:w="5578" w:type="dxa"/>
            <w:tcMar>
              <w:top w:w="0" w:type="dxa"/>
              <w:left w:w="108" w:type="dxa"/>
              <w:bottom w:w="0" w:type="dxa"/>
              <w:right w:w="108" w:type="dxa"/>
            </w:tcMar>
            <w:hideMark/>
          </w:tcPr>
          <w:p w14:paraId="5945F239" w14:textId="77777777" w:rsidR="00854F49" w:rsidRDefault="00854F49" w:rsidP="003C2979">
            <w:pPr>
              <w:pStyle w:val="TAL"/>
              <w:numPr>
                <w:ilvl w:val="1"/>
                <w:numId w:val="17"/>
              </w:numPr>
              <w:rPr>
                <w:ins w:id="268" w:author="Devaki Chandramouli (Nokia)" w:date="2025-08-19T18:26:00Z" w16du:dateUtc="2025-08-19T23:26:00Z"/>
              </w:rPr>
            </w:pPr>
            <w:ins w:id="269" w:author="Devaki Chandramouli (Nokia)" w:date="2025-08-19T18:26:00Z" w16du:dateUtc="2025-08-19T23:26:00Z">
              <w:r>
                <w:t>How can other NAS functionality be decoupled from NAS-MM</w:t>
              </w:r>
            </w:ins>
          </w:p>
          <w:p w14:paraId="6B6A689E" w14:textId="77777777" w:rsidR="00854F49" w:rsidRDefault="00854F49" w:rsidP="003C2979">
            <w:pPr>
              <w:pStyle w:val="TAL"/>
              <w:numPr>
                <w:ilvl w:val="1"/>
                <w:numId w:val="17"/>
              </w:numPr>
              <w:rPr>
                <w:ins w:id="270" w:author="Devaki Chandramouli (Nokia)" w:date="2025-08-19T18:26:00Z" w16du:dateUtc="2025-08-19T23:26:00Z"/>
              </w:rPr>
            </w:pPr>
            <w:ins w:id="271" w:author="Devaki Chandramouli (Nokia)" w:date="2025-08-19T18:26:00Z" w16du:dateUtc="2025-08-19T23:26:00Z">
              <w:r w:rsidRPr="00B11FF9">
                <w:t>Interaction</w:t>
              </w:r>
              <w:r>
                <w:t>s</w:t>
              </w:r>
              <w:r w:rsidRPr="00B11FF9">
                <w:t xml:space="preserve"> between </w:t>
              </w:r>
              <w:r>
                <w:t>UE and CN</w:t>
              </w:r>
            </w:ins>
          </w:p>
          <w:p w14:paraId="6C3C7586" w14:textId="77777777" w:rsidR="00854F49" w:rsidRDefault="00854F49" w:rsidP="003C2979">
            <w:pPr>
              <w:pStyle w:val="TAL"/>
              <w:numPr>
                <w:ilvl w:val="1"/>
                <w:numId w:val="17"/>
              </w:numPr>
              <w:rPr>
                <w:ins w:id="272" w:author="Devaki Chandramouli (Nokia)" w:date="2025-08-19T18:26:00Z" w16du:dateUtc="2025-08-19T23:26:00Z"/>
              </w:rPr>
            </w:pPr>
            <w:ins w:id="273" w:author="Devaki Chandramouli (Nokia)" w:date="2025-08-19T18:26:00Z" w16du:dateUtc="2025-08-19T23:26:00Z">
              <w:r>
                <w:t>Interactions between UE and RAN, as well as between RAN and CN necessary to achieve 1.2</w:t>
              </w:r>
            </w:ins>
          </w:p>
          <w:p w14:paraId="667586BF" w14:textId="77777777" w:rsidR="00854F49" w:rsidRDefault="00854F49" w:rsidP="003C2979">
            <w:pPr>
              <w:pStyle w:val="TAL"/>
              <w:ind w:left="354" w:hanging="354"/>
              <w:rPr>
                <w:ins w:id="274" w:author="Devaki Chandramouli (Nokia)" w:date="2025-08-19T18:26:00Z" w16du:dateUtc="2025-08-19T23:26:00Z"/>
              </w:rPr>
            </w:pPr>
          </w:p>
          <w:p w14:paraId="45BF2AF9" w14:textId="77777777" w:rsidR="00854F49" w:rsidRPr="00605D5B" w:rsidRDefault="00854F49" w:rsidP="003C2979">
            <w:pPr>
              <w:pStyle w:val="TAL"/>
              <w:rPr>
                <w:ins w:id="275" w:author="Devaki Chandramouli (Nokia)" w:date="2025-08-19T18:26:00Z" w16du:dateUtc="2025-08-19T23:26:00Z"/>
              </w:rPr>
            </w:pPr>
            <w:ins w:id="276"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52BDD1EF" w14:textId="77777777" w:rsidTr="003C2979">
        <w:trPr>
          <w:ins w:id="277" w:author="Devaki Chandramouli (Nokia)" w:date="2025-08-19T18:26:00Z"/>
        </w:trPr>
        <w:tc>
          <w:tcPr>
            <w:tcW w:w="1519" w:type="dxa"/>
            <w:tcMar>
              <w:top w:w="0" w:type="dxa"/>
              <w:left w:w="108" w:type="dxa"/>
              <w:bottom w:w="0" w:type="dxa"/>
              <w:right w:w="108" w:type="dxa"/>
            </w:tcMar>
            <w:hideMark/>
          </w:tcPr>
          <w:p w14:paraId="28E6D9F3" w14:textId="77777777" w:rsidR="00854F49" w:rsidRPr="00605D5B" w:rsidRDefault="00854F49" w:rsidP="003C2979">
            <w:pPr>
              <w:pStyle w:val="TAL"/>
              <w:rPr>
                <w:ins w:id="278" w:author="Devaki Chandramouli (Nokia)" w:date="2025-08-19T18:26:00Z" w16du:dateUtc="2025-08-19T23:26:00Z"/>
              </w:rPr>
            </w:pPr>
            <w:ins w:id="279" w:author="Devaki Chandramouli (Nokia)" w:date="2025-08-19T18:26:00Z" w16du:dateUtc="2025-08-19T23:26:00Z">
              <w:r>
                <w:t>NAS</w:t>
              </w:r>
              <w:r w:rsidRPr="00605D5B">
                <w:t>_WT_#</w:t>
              </w:r>
              <w:r>
                <w:t>1.1.2</w:t>
              </w:r>
            </w:ins>
          </w:p>
        </w:tc>
        <w:tc>
          <w:tcPr>
            <w:tcW w:w="1955" w:type="dxa"/>
            <w:tcMar>
              <w:top w:w="0" w:type="dxa"/>
              <w:left w:w="108" w:type="dxa"/>
              <w:bottom w:w="0" w:type="dxa"/>
              <w:right w:w="108" w:type="dxa"/>
            </w:tcMar>
            <w:hideMark/>
          </w:tcPr>
          <w:p w14:paraId="3B43F9DF" w14:textId="77777777" w:rsidR="00854F49" w:rsidRPr="00605D5B" w:rsidRDefault="00854F49" w:rsidP="003C2979">
            <w:pPr>
              <w:pStyle w:val="TAL"/>
              <w:rPr>
                <w:ins w:id="280" w:author="Devaki Chandramouli (Nokia)" w:date="2025-08-19T18:26:00Z" w16du:dateUtc="2025-08-19T23:26:00Z"/>
              </w:rPr>
            </w:pPr>
            <w:ins w:id="281" w:author="Devaki Chandramouli (Nokia)" w:date="2025-08-19T18:26:00Z" w16du:dateUtc="2025-08-19T23:26:00Z">
              <w:r>
                <w:t>NAS message routing</w:t>
              </w:r>
            </w:ins>
          </w:p>
        </w:tc>
        <w:tc>
          <w:tcPr>
            <w:tcW w:w="5578" w:type="dxa"/>
            <w:tcMar>
              <w:top w:w="0" w:type="dxa"/>
              <w:left w:w="108" w:type="dxa"/>
              <w:bottom w:w="0" w:type="dxa"/>
              <w:right w:w="108" w:type="dxa"/>
            </w:tcMar>
            <w:hideMark/>
          </w:tcPr>
          <w:p w14:paraId="39D5BB80" w14:textId="77777777" w:rsidR="00854F49" w:rsidRDefault="00854F49" w:rsidP="003C2979">
            <w:pPr>
              <w:pStyle w:val="TAL"/>
              <w:ind w:left="354" w:hanging="354"/>
              <w:rPr>
                <w:ins w:id="282" w:author="Devaki Chandramouli (Nokia)" w:date="2025-08-19T18:26:00Z" w16du:dateUtc="2025-08-19T23:26:00Z"/>
              </w:rPr>
            </w:pPr>
            <w:ins w:id="283" w:author="Devaki Chandramouli (Nokia)" w:date="2025-08-19T18:26:00Z" w16du:dateUtc="2025-08-19T23:26:00Z">
              <w:r>
                <w:t>2</w:t>
              </w:r>
              <w:r w:rsidRPr="00605D5B">
                <w:t>.1</w:t>
              </w:r>
              <w:r w:rsidRPr="00605D5B">
                <w:tab/>
              </w:r>
              <w:r>
                <w:t>How NAS messages be routed between the UE and a target NF in the NF</w:t>
              </w:r>
            </w:ins>
          </w:p>
          <w:p w14:paraId="5786EF05" w14:textId="77777777" w:rsidR="00854F49" w:rsidRDefault="00854F49" w:rsidP="003C2979">
            <w:pPr>
              <w:pStyle w:val="TAL"/>
              <w:ind w:left="354" w:hanging="354"/>
              <w:rPr>
                <w:ins w:id="284" w:author="Devaki Chandramouli (Nokia)" w:date="2025-08-19T18:26:00Z" w16du:dateUtc="2025-08-19T23:26:00Z"/>
              </w:rPr>
            </w:pPr>
            <w:ins w:id="285" w:author="Devaki Chandramouli (Nokia)" w:date="2025-08-19T18:26:00Z" w16du:dateUtc="2025-08-19T23:26:00Z">
              <w:r>
                <w:t>2</w:t>
              </w:r>
              <w:r w:rsidRPr="00605D5B">
                <w:t>.</w:t>
              </w:r>
              <w:r>
                <w:t>2</w:t>
              </w:r>
              <w:r w:rsidRPr="00605D5B">
                <w:tab/>
              </w:r>
              <w:r w:rsidRPr="00B11FF9">
                <w:t>Interaction</w:t>
              </w:r>
              <w:r>
                <w:t>s</w:t>
              </w:r>
              <w:r w:rsidRPr="00B11FF9">
                <w:t xml:space="preserve"> between </w:t>
              </w:r>
              <w:r>
                <w:t>UE and CN</w:t>
              </w:r>
            </w:ins>
          </w:p>
          <w:p w14:paraId="6E8C84A1" w14:textId="77777777" w:rsidR="00854F49" w:rsidRDefault="00854F49" w:rsidP="003C2979">
            <w:pPr>
              <w:pStyle w:val="TAL"/>
              <w:ind w:left="354" w:hanging="354"/>
              <w:rPr>
                <w:ins w:id="286" w:author="Devaki Chandramouli (Nokia)" w:date="2025-08-19T18:26:00Z" w16du:dateUtc="2025-08-19T23:26:00Z"/>
              </w:rPr>
            </w:pPr>
            <w:ins w:id="287" w:author="Devaki Chandramouli (Nokia)" w:date="2025-08-19T18:26:00Z" w16du:dateUtc="2025-08-19T23:26:00Z">
              <w:r>
                <w:t>2</w:t>
              </w:r>
              <w:r w:rsidRPr="00605D5B">
                <w:t>.</w:t>
              </w:r>
              <w:r>
                <w:t>3</w:t>
              </w:r>
              <w:r w:rsidRPr="00605D5B">
                <w:tab/>
              </w:r>
              <w:r>
                <w:t>Interactions between UE and RAN, as well as between RAN and CN necessary to achieve 2.2</w:t>
              </w:r>
            </w:ins>
          </w:p>
          <w:p w14:paraId="1FC91152" w14:textId="77777777" w:rsidR="00854F49" w:rsidRDefault="00854F49" w:rsidP="003C2979">
            <w:pPr>
              <w:pStyle w:val="TAL"/>
              <w:ind w:left="354" w:hanging="354"/>
              <w:rPr>
                <w:ins w:id="288" w:author="Devaki Chandramouli (Nokia)" w:date="2025-08-19T18:26:00Z" w16du:dateUtc="2025-08-19T23:26:00Z"/>
              </w:rPr>
            </w:pPr>
          </w:p>
          <w:p w14:paraId="7FAA41CA" w14:textId="77777777" w:rsidR="00854F49" w:rsidRPr="00605D5B" w:rsidRDefault="00854F49" w:rsidP="003C2979">
            <w:pPr>
              <w:pStyle w:val="TAL"/>
              <w:ind w:left="354" w:hanging="354"/>
              <w:rPr>
                <w:ins w:id="289" w:author="Devaki Chandramouli (Nokia)" w:date="2025-08-19T18:26:00Z" w16du:dateUtc="2025-08-19T23:26:00Z"/>
              </w:rPr>
            </w:pPr>
          </w:p>
          <w:p w14:paraId="41AADBC4" w14:textId="77777777" w:rsidR="00854F49" w:rsidRPr="00636CCC" w:rsidRDefault="00854F49" w:rsidP="003C2979">
            <w:pPr>
              <w:pStyle w:val="TAN"/>
              <w:rPr>
                <w:ins w:id="290" w:author="Devaki Chandramouli (Nokia)" w:date="2025-08-19T18:26:00Z" w16du:dateUtc="2025-08-19T23:26:00Z"/>
                <w:rFonts w:cs="Arial"/>
              </w:rPr>
            </w:pPr>
            <w:ins w:id="291"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6D2ABAD6" w14:textId="77777777" w:rsidTr="003C2979">
        <w:trPr>
          <w:ins w:id="292" w:author="Devaki Chandramouli (Nokia)" w:date="2025-08-19T18:26:00Z"/>
        </w:trPr>
        <w:tc>
          <w:tcPr>
            <w:tcW w:w="9052" w:type="dxa"/>
            <w:gridSpan w:val="3"/>
            <w:tcMar>
              <w:top w:w="0" w:type="dxa"/>
              <w:left w:w="108" w:type="dxa"/>
              <w:bottom w:w="0" w:type="dxa"/>
              <w:right w:w="108" w:type="dxa"/>
            </w:tcMar>
          </w:tcPr>
          <w:p w14:paraId="572B8E99" w14:textId="77777777" w:rsidR="00854F49" w:rsidRDefault="00854F49" w:rsidP="003C2979">
            <w:pPr>
              <w:pStyle w:val="TAL"/>
              <w:ind w:left="880" w:hanging="851"/>
              <w:rPr>
                <w:ins w:id="293" w:author="Devaki Chandramouli (Nokia)" w:date="2025-08-19T18:26:00Z" w16du:dateUtc="2025-08-19T23:26:00Z"/>
                <w:rFonts w:cs="Arial"/>
              </w:rPr>
            </w:pPr>
            <w:ins w:id="294" w:author="Devaki Chandramouli (Nokia)" w:date="2025-08-19T18:26:00Z" w16du:dateUtc="2025-08-19T23:26:00Z">
              <w:r>
                <w:rPr>
                  <w:rFonts w:cs="Arial"/>
                </w:rPr>
                <w:t xml:space="preserve">NOTE </w:t>
              </w:r>
              <w:r w:rsidRPr="002C4059">
                <w:rPr>
                  <w:rFonts w:cs="Arial"/>
                  <w:highlight w:val="yellow"/>
                </w:rPr>
                <w:t>V</w:t>
              </w:r>
              <w:r>
                <w:rPr>
                  <w:rFonts w:cs="Arial"/>
                </w:rPr>
                <w:t>:</w:t>
              </w:r>
              <w:r w:rsidRPr="00421BC2">
                <w:rPr>
                  <w:rFonts w:cs="Arial"/>
                </w:rPr>
                <w:t xml:space="preserve"> </w:t>
              </w:r>
              <w:r>
                <w:tab/>
              </w:r>
              <w:r>
                <w:rPr>
                  <w:rFonts w:cs="Arial"/>
                </w:rPr>
                <w:t>Topology hiding and security aspects are to be evaluated by SA3</w:t>
              </w:r>
            </w:ins>
          </w:p>
          <w:p w14:paraId="3D0A5614" w14:textId="77777777" w:rsidR="00854F49" w:rsidRDefault="00854F49" w:rsidP="003C2979">
            <w:pPr>
              <w:pStyle w:val="TAL"/>
              <w:ind w:left="880" w:hanging="851"/>
              <w:rPr>
                <w:ins w:id="295" w:author="Devaki Chandramouli (Nokia)" w:date="2025-08-19T18:26:00Z" w16du:dateUtc="2025-08-19T23:26:00Z"/>
                <w:rFonts w:cs="Arial"/>
              </w:rPr>
            </w:pPr>
            <w:ins w:id="296" w:author="Devaki Chandramouli (Nokia)" w:date="2025-08-19T18:26:00Z" w16du:dateUtc="2025-08-19T23:26:00Z">
              <w:r>
                <w:rPr>
                  <w:rFonts w:cs="Arial"/>
                </w:rPr>
                <w:t xml:space="preserve">NOTE </w:t>
              </w:r>
              <w:r w:rsidRPr="002C4059">
                <w:rPr>
                  <w:rFonts w:cs="Arial"/>
                  <w:highlight w:val="yellow"/>
                </w:rPr>
                <w:t>W</w:t>
              </w:r>
              <w:r>
                <w:rPr>
                  <w:rFonts w:cs="Arial"/>
                </w:rPr>
                <w:t>:</w:t>
              </w:r>
              <w:r w:rsidRPr="00421BC2">
                <w:rPr>
                  <w:rFonts w:cs="Arial"/>
                </w:rPr>
                <w:t xml:space="preserve"> </w:t>
              </w:r>
              <w:r>
                <w:tab/>
              </w:r>
              <w:r>
                <w:rPr>
                  <w:rFonts w:cs="Arial"/>
                </w:rPr>
                <w:t>Work on the N2 interface regarding transport of NAS messages to be conducted together with RAN3</w:t>
              </w:r>
            </w:ins>
          </w:p>
          <w:p w14:paraId="50951694" w14:textId="77777777" w:rsidR="00854F49" w:rsidRPr="0063649D" w:rsidRDefault="00854F49" w:rsidP="003C2979">
            <w:pPr>
              <w:pStyle w:val="TAL"/>
              <w:ind w:left="880" w:hanging="851"/>
              <w:rPr>
                <w:ins w:id="297" w:author="Devaki Chandramouli (Nokia)" w:date="2025-08-19T18:26:00Z" w16du:dateUtc="2025-08-19T23:26:00Z"/>
                <w:rFonts w:cs="Arial"/>
              </w:rPr>
            </w:pPr>
            <w:ins w:id="298" w:author="Devaki Chandramouli (Nokia)" w:date="2025-08-19T18:26:00Z" w16du:dateUtc="2025-08-19T23:26:00Z">
              <w:r w:rsidRPr="0063649D">
                <w:rPr>
                  <w:rFonts w:cs="Arial"/>
                </w:rPr>
                <w:t xml:space="preserve">NOTE </w:t>
              </w:r>
              <w:r w:rsidRPr="002C4059">
                <w:rPr>
                  <w:rFonts w:cs="Arial"/>
                  <w:highlight w:val="yellow"/>
                </w:rPr>
                <w:t>X</w:t>
              </w:r>
              <w:r w:rsidRPr="0063649D">
                <w:rPr>
                  <w:rFonts w:cs="Arial"/>
                </w:rPr>
                <w:t>:</w:t>
              </w:r>
              <w:r w:rsidRPr="00421BC2">
                <w:rPr>
                  <w:rFonts w:cs="Arial"/>
                </w:rPr>
                <w:t xml:space="preserve"> </w:t>
              </w:r>
              <w:r>
                <w:tab/>
              </w:r>
              <w:r w:rsidRPr="0063649D">
                <w:rPr>
                  <w:rFonts w:cs="Arial"/>
                </w:rPr>
                <w:t xml:space="preserve">Interworking aspects for </w:t>
              </w:r>
              <w:r>
                <w:rPr>
                  <w:rFonts w:cs="Arial"/>
                </w:rPr>
                <w:t>NAS</w:t>
              </w:r>
              <w:r w:rsidRPr="0063649D">
                <w:rPr>
                  <w:rFonts w:cs="Arial"/>
                </w:rPr>
                <w:t xml:space="preserve"> are covered by WT#2.</w:t>
              </w:r>
            </w:ins>
          </w:p>
          <w:p w14:paraId="02901964" w14:textId="77777777" w:rsidR="00854F49" w:rsidRPr="00421BC2" w:rsidRDefault="00854F49" w:rsidP="003C2979">
            <w:pPr>
              <w:pStyle w:val="TAL"/>
              <w:ind w:left="880" w:hanging="851"/>
              <w:rPr>
                <w:ins w:id="299" w:author="Devaki Chandramouli (Nokia)" w:date="2025-08-19T18:26:00Z" w16du:dateUtc="2025-08-19T23:26:00Z"/>
                <w:rFonts w:cs="Arial"/>
              </w:rPr>
            </w:pPr>
            <w:ins w:id="300" w:author="Devaki Chandramouli (Nokia)" w:date="2025-08-19T18:26:00Z" w16du:dateUtc="2025-08-19T23:26:00Z">
              <w:r w:rsidRPr="00636CCC">
                <w:rPr>
                  <w:rFonts w:cs="Arial"/>
                </w:rPr>
                <w:t>NOTE</w:t>
              </w:r>
              <w:r>
                <w:rPr>
                  <w:rFonts w:cs="Arial"/>
                </w:rPr>
                <w:t xml:space="preserve"> </w:t>
              </w:r>
              <w:r w:rsidRPr="002C4059">
                <w:rPr>
                  <w:rFonts w:cs="Arial"/>
                  <w:highlight w:val="yellow"/>
                </w:rPr>
                <w:t>Y</w:t>
              </w:r>
              <w:r w:rsidRPr="00636CCC">
                <w:rPr>
                  <w:rFonts w:cs="Arial"/>
                </w:rPr>
                <w:t>:</w:t>
              </w:r>
              <w:r>
                <w:tab/>
              </w:r>
              <w:r w:rsidRPr="00636CCC">
                <w:rPr>
                  <w:rFonts w:cs="Arial"/>
                </w:rPr>
                <w:t>It is acknowledged that performance impact related to message encoding is an important aspect, which</w:t>
              </w:r>
              <w:r>
                <w:rPr>
                  <w:rFonts w:cs="Arial"/>
                </w:rPr>
                <w:t xml:space="preserve"> </w:t>
              </w:r>
              <w:r w:rsidRPr="00636CCC">
                <w:rPr>
                  <w:rFonts w:cs="Arial"/>
                </w:rPr>
                <w:t>is in CT</w:t>
              </w:r>
              <w:r>
                <w:rPr>
                  <w:rFonts w:cs="Arial"/>
                </w:rPr>
                <w:t>1</w:t>
              </w:r>
              <w:r w:rsidRPr="00636CCC">
                <w:rPr>
                  <w:rFonts w:cs="Arial"/>
                </w:rPr>
                <w:t xml:space="preserve"> scope</w:t>
              </w:r>
            </w:ins>
          </w:p>
        </w:tc>
      </w:tr>
    </w:tbl>
    <w:p w14:paraId="4406ABF7" w14:textId="77777777" w:rsidR="00854F49" w:rsidRDefault="00854F49" w:rsidP="00854F49">
      <w:pPr>
        <w:pStyle w:val="ListParagraph"/>
        <w:ind w:left="644"/>
        <w:rPr>
          <w:lang w:eastAsia="zh-CN"/>
        </w:rPr>
      </w:pPr>
    </w:p>
    <w:p w14:paraId="2D26EE48" w14:textId="5A61D6B8" w:rsidR="00D95872" w:rsidDel="009574BB" w:rsidRDefault="009574BB" w:rsidP="007D5496">
      <w:pPr>
        <w:rPr>
          <w:del w:id="301" w:author="Devaki Chandramouli (Nokia)" w:date="2025-08-19T18:02:00Z" w16du:dateUtc="2025-08-19T23:02:00Z"/>
          <w:b/>
          <w:bCs/>
          <w:lang w:eastAsia="zh-CN"/>
        </w:rPr>
      </w:pPr>
      <w:ins w:id="302" w:author="Devaki Chandramouli (Nokia)" w:date="2025-08-19T18:28:00Z" w16du:dateUtc="2025-08-19T23:28:00Z">
        <w:r>
          <w:rPr>
            <w:b/>
            <w:bCs/>
            <w:lang w:eastAsia="zh-CN"/>
          </w:rPr>
          <w:t>S</w:t>
        </w:r>
      </w:ins>
      <w:ins w:id="303" w:author="Devaki Chandramouli (Nokia)" w:date="2025-08-19T18:29:00Z" w16du:dateUtc="2025-08-19T23:29:00Z">
        <w:r>
          <w:rPr>
            <w:b/>
            <w:bCs/>
            <w:lang w:eastAsia="zh-CN"/>
          </w:rPr>
          <w:t>2-2506521:</w:t>
        </w:r>
      </w:ins>
      <w:del w:id="304" w:author="Devaki Chandramouli (Nokia)" w:date="2025-08-19T18:02:00Z" w16du:dateUtc="2025-08-19T23:02:00Z">
        <w:r w:rsidR="007F73C9" w:rsidRPr="008D32A7" w:rsidDel="00D24087">
          <w:rPr>
            <w:b/>
            <w:bCs/>
            <w:lang w:eastAsia="zh-CN"/>
          </w:rPr>
          <w:delText>Architectural Motivation:</w:delText>
        </w:r>
        <w:r w:rsidR="007F73C9" w:rsidDel="00D24087">
          <w:rPr>
            <w:lang w:eastAsia="zh-CN"/>
          </w:rPr>
          <w:delText xml:space="preserve"> </w:delText>
        </w:r>
        <w:r w:rsidR="00B065E7" w:rsidDel="00D24087">
          <w:rPr>
            <w:lang w:eastAsia="zh-CN"/>
          </w:rPr>
          <w:delText>Challenges with 5G System and 5G NAS:</w:delText>
        </w:r>
      </w:del>
    </w:p>
    <w:p w14:paraId="1A9ED91B" w14:textId="77777777" w:rsidR="009574BB" w:rsidRDefault="009574BB" w:rsidP="007F73C9">
      <w:pPr>
        <w:rPr>
          <w:ins w:id="305" w:author="Devaki Chandramouli (Nokia)" w:date="2025-08-19T18:29:00Z" w16du:dateUtc="2025-08-19T23:29:00Z"/>
          <w:b/>
          <w:bCs/>
          <w:lang w:eastAsia="zh-CN"/>
        </w:rPr>
      </w:pPr>
    </w:p>
    <w:p w14:paraId="482DEBD1" w14:textId="77777777" w:rsidR="009574BB" w:rsidRPr="00E96F69" w:rsidRDefault="009574BB" w:rsidP="009574BB">
      <w:pPr>
        <w:pStyle w:val="Heading1"/>
        <w:rPr>
          <w:ins w:id="306" w:author="Devaki Chandramouli (Nokia)" w:date="2025-08-19T18:29:00Z" w16du:dateUtc="2025-08-19T23:29:00Z"/>
          <w:rFonts w:cs="Arial"/>
          <w:sz w:val="32"/>
          <w:szCs w:val="18"/>
        </w:rPr>
      </w:pPr>
      <w:ins w:id="307" w:author="Devaki Chandramouli (Nokia)" w:date="2025-08-19T18:29:00Z" w16du:dateUtc="2025-08-19T23:29:00Z">
        <w:r>
          <w:rPr>
            <w:rFonts w:cs="Arial"/>
            <w:sz w:val="32"/>
            <w:szCs w:val="18"/>
          </w:rPr>
          <w:lastRenderedPageBreak/>
          <w:t>WT#1.1 Scope of a Beyond Connectivity Service for Identities</w:t>
        </w:r>
      </w:ins>
    </w:p>
    <w:p w14:paraId="24BC87EB" w14:textId="77777777" w:rsidR="009574BB" w:rsidRDefault="009574BB" w:rsidP="009574BB">
      <w:pPr>
        <w:pStyle w:val="B1"/>
        <w:ind w:left="0" w:firstLine="0"/>
        <w:rPr>
          <w:ins w:id="308" w:author="Devaki Chandramouli (Nokia)" w:date="2025-08-19T18:29:00Z" w16du:dateUtc="2025-08-19T23:29:00Z"/>
          <w:lang w:val="en-US" w:eastAsia="zh-CN"/>
        </w:rPr>
      </w:pPr>
      <w:ins w:id="309" w:author="Devaki Chandramouli (Nokia)" w:date="2025-08-19T18:29:00Z" w16du:dateUtc="2025-08-19T23:29:00Z">
        <w:r>
          <w:rPr>
            <w:lang w:val="en-US" w:eastAsia="zh-CN"/>
          </w:rPr>
          <w:t>One of the beyond connectivity services that is in scope of work task 1.1 is support of an identity service. This part of the work task includes studying the following aspects of a 6G identity service.</w:t>
        </w:r>
      </w:ins>
    </w:p>
    <w:p w14:paraId="6FB717C9" w14:textId="77777777" w:rsidR="009574BB" w:rsidRPr="002C36A7" w:rsidRDefault="009574BB" w:rsidP="009574BB">
      <w:pPr>
        <w:pStyle w:val="B1"/>
        <w:rPr>
          <w:ins w:id="310" w:author="Devaki Chandramouli (Nokia)" w:date="2025-08-19T18:29:00Z" w16du:dateUtc="2025-08-19T23:29:00Z"/>
          <w:lang w:val="en-US" w:eastAsia="zh-CN"/>
        </w:rPr>
      </w:pPr>
      <w:ins w:id="311" w:author="Devaki Chandramouli (Nokia)" w:date="2025-08-19T18:29:00Z" w16du:dateUtc="2025-08-19T23:29:00Z">
        <w:r w:rsidRPr="002C36A7">
          <w:rPr>
            <w:lang w:val="en-US" w:eastAsia="zh-CN"/>
          </w:rPr>
          <w:t>-</w:t>
        </w:r>
        <w:r w:rsidRPr="002C36A7">
          <w:rPr>
            <w:lang w:val="en-US" w:eastAsia="zh-CN"/>
          </w:rPr>
          <w:tab/>
        </w:r>
        <w:r>
          <w:rPr>
            <w:lang w:val="en-US" w:eastAsia="zh-CN"/>
          </w:rPr>
          <w:t>Definition of</w:t>
        </w:r>
        <w:r w:rsidRPr="002C36A7">
          <w:rPr>
            <w:lang w:val="en-US" w:eastAsia="zh-CN"/>
          </w:rPr>
          <w:t xml:space="preserve"> the architectural assumptions that are necessary to support </w:t>
        </w:r>
        <w:r>
          <w:rPr>
            <w:lang w:val="en-US" w:eastAsia="zh-CN"/>
          </w:rPr>
          <w:t>associating an identifier with</w:t>
        </w:r>
        <w:r w:rsidRPr="002C36A7">
          <w:rPr>
            <w:lang w:val="en-US" w:eastAsia="zh-CN"/>
          </w:rPr>
          <w:t xml:space="preserve"> </w:t>
        </w:r>
        <w:r>
          <w:rPr>
            <w:lang w:val="en-US" w:eastAsia="zh-CN"/>
          </w:rPr>
          <w:t>all of a UE’s traffic or only the traffic of a UE application</w:t>
        </w:r>
        <w:r w:rsidRPr="002C36A7">
          <w:rPr>
            <w:lang w:val="en-US" w:eastAsia="zh-CN"/>
          </w:rPr>
          <w:t xml:space="preserve">. </w:t>
        </w:r>
      </w:ins>
    </w:p>
    <w:p w14:paraId="5E187CEB" w14:textId="77777777" w:rsidR="009574BB" w:rsidRPr="002C36A7" w:rsidRDefault="009574BB" w:rsidP="009574BB">
      <w:pPr>
        <w:pStyle w:val="B1"/>
        <w:rPr>
          <w:ins w:id="312" w:author="Devaki Chandramouli (Nokia)" w:date="2025-08-19T18:29:00Z" w16du:dateUtc="2025-08-19T23:29:00Z"/>
          <w:lang w:val="en-US" w:eastAsia="zh-CN"/>
        </w:rPr>
      </w:pPr>
      <w:ins w:id="313" w:author="Devaki Chandramouli (Nokia)" w:date="2025-08-19T18:29:00Z" w16du:dateUtc="2025-08-19T23:29:00Z">
        <w:r w:rsidRPr="002C36A7">
          <w:rPr>
            <w:lang w:val="en-US" w:eastAsia="zh-CN"/>
          </w:rPr>
          <w:t>-</w:t>
        </w:r>
        <w:r w:rsidRPr="002C36A7">
          <w:rPr>
            <w:lang w:val="en-US" w:eastAsia="zh-CN"/>
          </w:rPr>
          <w:tab/>
        </w:r>
        <w:r>
          <w:rPr>
            <w:lang w:val="en-US" w:eastAsia="zh-CN"/>
          </w:rPr>
          <w:t>What</w:t>
        </w:r>
        <w:r w:rsidRPr="002C36A7">
          <w:rPr>
            <w:lang w:val="en-US" w:eastAsia="zh-CN"/>
          </w:rPr>
          <w:t xml:space="preserve"> information is stored as part of </w:t>
        </w:r>
        <w:r>
          <w:rPr>
            <w:lang w:val="en-US" w:eastAsia="zh-CN"/>
          </w:rPr>
          <w:t>an identity</w:t>
        </w:r>
        <w:r w:rsidRPr="002C36A7">
          <w:rPr>
            <w:lang w:val="en-US" w:eastAsia="zh-CN"/>
          </w:rPr>
          <w:t xml:space="preserve"> profile (e.g., a</w:t>
        </w:r>
        <w:r>
          <w:rPr>
            <w:lang w:val="en-US" w:eastAsia="zh-CN"/>
          </w:rPr>
          <w:t>n</w:t>
        </w:r>
        <w:r w:rsidRPr="002C36A7">
          <w:rPr>
            <w:lang w:val="en-US" w:eastAsia="zh-CN"/>
          </w:rPr>
          <w:t xml:space="preserve"> identifier, associated security credentials, associated devices, user specific QoS settings). Including how profiles are acquired, stored, and updated in the </w:t>
        </w:r>
        <w:r>
          <w:rPr>
            <w:lang w:val="en-US" w:eastAsia="zh-CN"/>
          </w:rPr>
          <w:t>network</w:t>
        </w:r>
        <w:r w:rsidRPr="002C36A7">
          <w:rPr>
            <w:lang w:val="en-US" w:eastAsia="zh-CN"/>
          </w:rPr>
          <w:t xml:space="preserve">. </w:t>
        </w:r>
      </w:ins>
    </w:p>
    <w:p w14:paraId="6C7D29CC" w14:textId="77777777" w:rsidR="009574BB" w:rsidRDefault="009574BB" w:rsidP="009574BB">
      <w:pPr>
        <w:pStyle w:val="B1"/>
        <w:rPr>
          <w:ins w:id="314" w:author="Devaki Chandramouli (Nokia)" w:date="2025-08-19T18:29:00Z" w16du:dateUtc="2025-08-19T23:29:00Z"/>
          <w:lang w:val="en-US" w:eastAsia="zh-CN"/>
        </w:rPr>
      </w:pPr>
      <w:ins w:id="315" w:author="Devaki Chandramouli (Nokia)" w:date="2025-08-19T18:29:00Z" w16du:dateUtc="2025-08-19T23:29:00Z">
        <w:r w:rsidRPr="002C36A7">
          <w:rPr>
            <w:lang w:val="en-US" w:eastAsia="zh-CN"/>
          </w:rPr>
          <w:t>-</w:t>
        </w:r>
        <w:r w:rsidRPr="002C36A7">
          <w:rPr>
            <w:lang w:val="en-US" w:eastAsia="zh-CN"/>
          </w:rPr>
          <w:tab/>
        </w:r>
        <w:r>
          <w:rPr>
            <w:lang w:val="en-US" w:eastAsia="zh-CN"/>
          </w:rPr>
          <w:t>Whether and h</w:t>
        </w:r>
        <w:r w:rsidRPr="002C36A7">
          <w:rPr>
            <w:lang w:val="en-US" w:eastAsia="zh-CN"/>
          </w:rPr>
          <w:t>ow identifiers are linked and unlinked (i.e., associated) with subscriptions in an operator-controlled manner.</w:t>
        </w:r>
      </w:ins>
    </w:p>
    <w:p w14:paraId="18B95C91" w14:textId="77777777" w:rsidR="009574BB" w:rsidRDefault="009574BB" w:rsidP="009574BB">
      <w:pPr>
        <w:pStyle w:val="B1"/>
        <w:rPr>
          <w:ins w:id="316" w:author="Devaki Chandramouli (Nokia)" w:date="2025-08-19T18:29:00Z" w16du:dateUtc="2025-08-19T23:29:00Z"/>
          <w:lang w:val="en-US" w:eastAsia="zh-CN"/>
        </w:rPr>
      </w:pPr>
      <w:ins w:id="317" w:author="Devaki Chandramouli (Nokia)" w:date="2025-08-19T18:29:00Z" w16du:dateUtc="2025-08-19T23:29:00Z">
        <w:r>
          <w:rPr>
            <w:lang w:val="en-US" w:eastAsia="zh-CN"/>
          </w:rPr>
          <w:t>-</w:t>
        </w:r>
        <w:r>
          <w:rPr>
            <w:lang w:val="en-US" w:eastAsia="zh-CN"/>
          </w:rPr>
          <w:tab/>
          <w:t>Whether and h</w:t>
        </w:r>
        <w:r w:rsidRPr="002C36A7">
          <w:rPr>
            <w:lang w:val="en-US" w:eastAsia="zh-CN"/>
          </w:rPr>
          <w:t xml:space="preserve">ow </w:t>
        </w:r>
        <w:r>
          <w:rPr>
            <w:lang w:val="en-US" w:eastAsia="zh-CN"/>
          </w:rPr>
          <w:t>identity</w:t>
        </w:r>
        <w:r w:rsidRPr="002C36A7">
          <w:rPr>
            <w:lang w:val="en-US" w:eastAsia="zh-CN"/>
          </w:rPr>
          <w:t xml:space="preserve"> specific QoS settings are considered in order to provide service differentiation when providing communication services.</w:t>
        </w:r>
      </w:ins>
    </w:p>
    <w:p w14:paraId="1A20D7E8" w14:textId="77777777" w:rsidR="009574BB" w:rsidRPr="006E322C" w:rsidRDefault="009574BB" w:rsidP="009574BB">
      <w:pPr>
        <w:pStyle w:val="B1"/>
        <w:rPr>
          <w:ins w:id="318" w:author="Devaki Chandramouli (Nokia)" w:date="2025-08-19T18:29:00Z" w16du:dateUtc="2025-08-19T23:29:00Z"/>
          <w:lang w:val="en-US" w:eastAsia="zh-CN"/>
        </w:rPr>
      </w:pPr>
      <w:ins w:id="319" w:author="Devaki Chandramouli (Nokia)" w:date="2025-08-19T18:29:00Z" w16du:dateUtc="2025-08-19T23:29:00Z">
        <w:r w:rsidRPr="006E322C">
          <w:rPr>
            <w:lang w:val="en-US" w:eastAsia="zh-CN"/>
          </w:rPr>
          <w:t>-</w:t>
        </w:r>
        <w:r w:rsidRPr="006E322C">
          <w:rPr>
            <w:lang w:val="en-US" w:eastAsia="zh-CN"/>
          </w:rPr>
          <w:tab/>
          <w:t xml:space="preserve">How </w:t>
        </w:r>
        <w:r>
          <w:rPr>
            <w:lang w:val="en-US" w:eastAsia="zh-CN"/>
          </w:rPr>
          <w:t>identities are</w:t>
        </w:r>
        <w:r w:rsidRPr="006E322C">
          <w:rPr>
            <w:lang w:val="en-US" w:eastAsia="zh-CN"/>
          </w:rPr>
          <w:t xml:space="preserve"> </w:t>
        </w:r>
        <w:r>
          <w:rPr>
            <w:lang w:val="en-US" w:eastAsia="zh-CN"/>
          </w:rPr>
          <w:t>verified</w:t>
        </w:r>
        <w:r w:rsidRPr="006E322C">
          <w:rPr>
            <w:lang w:val="en-US" w:eastAsia="zh-CN"/>
          </w:rPr>
          <w:t xml:space="preserve"> and authorized.</w:t>
        </w:r>
      </w:ins>
    </w:p>
    <w:p w14:paraId="79079FB7" w14:textId="77777777" w:rsidR="009574BB" w:rsidRDefault="009574BB" w:rsidP="009574BB">
      <w:pPr>
        <w:pStyle w:val="NO"/>
        <w:rPr>
          <w:ins w:id="320" w:author="Devaki Chandramouli (Nokia)" w:date="2025-08-19T18:29:00Z" w16du:dateUtc="2025-08-19T23:29:00Z"/>
          <w:lang w:val="en-US" w:eastAsia="zh-CN"/>
        </w:rPr>
      </w:pPr>
      <w:ins w:id="321" w:author="Devaki Chandramouli (Nokia)" w:date="2025-08-19T18:29:00Z" w16du:dateUtc="2025-08-19T23:29:00Z">
        <w:r w:rsidRPr="006E322C">
          <w:rPr>
            <w:lang w:val="en-US" w:eastAsia="zh-CN"/>
          </w:rPr>
          <w:t>NOTE</w:t>
        </w:r>
        <w:r>
          <w:rPr>
            <w:lang w:val="en-US" w:eastAsia="zh-CN"/>
          </w:rPr>
          <w:t xml:space="preserve"> 1</w:t>
        </w:r>
        <w:r w:rsidRPr="006E322C">
          <w:rPr>
            <w:lang w:val="en-US" w:eastAsia="zh-CN"/>
          </w:rPr>
          <w:t>:</w:t>
        </w:r>
        <w:r w:rsidRPr="006E322C">
          <w:rPr>
            <w:lang w:val="en-US" w:eastAsia="zh-CN"/>
          </w:rPr>
          <w:tab/>
          <w:t>Aspects of th</w:t>
        </w:r>
        <w:r>
          <w:rPr>
            <w:lang w:val="en-US" w:eastAsia="zh-CN"/>
          </w:rPr>
          <w:t xml:space="preserve">e study of this service </w:t>
        </w:r>
        <w:r w:rsidRPr="006E322C">
          <w:rPr>
            <w:lang w:val="en-US" w:eastAsia="zh-CN"/>
          </w:rPr>
          <w:t>will depend on interaction with SA WG3.</w:t>
        </w:r>
      </w:ins>
    </w:p>
    <w:p w14:paraId="348737C7" w14:textId="77777777" w:rsidR="009574BB" w:rsidRPr="006E322C" w:rsidRDefault="009574BB" w:rsidP="009574BB">
      <w:pPr>
        <w:pStyle w:val="NO"/>
        <w:rPr>
          <w:ins w:id="322" w:author="Devaki Chandramouli (Nokia)" w:date="2025-08-19T18:29:00Z" w16du:dateUtc="2025-08-19T23:29:00Z"/>
          <w:lang w:val="en-US" w:eastAsia="zh-CN"/>
        </w:rPr>
      </w:pPr>
      <w:ins w:id="323" w:author="Devaki Chandramouli (Nokia)" w:date="2025-08-19T18:29:00Z" w16du:dateUtc="2025-08-19T23:29:00Z">
        <w:r>
          <w:rPr>
            <w:lang w:val="en-US" w:eastAsia="zh-CN"/>
          </w:rPr>
          <w:t>NOTE 2:</w:t>
        </w:r>
        <w:r>
          <w:rPr>
            <w:lang w:val="en-US" w:eastAsia="zh-CN"/>
          </w:rPr>
          <w:tab/>
          <w:t xml:space="preserve">Solutions to this part of the work task do not need to be NAS based (i.e. an identity service does not need to be NAS based). </w:t>
        </w:r>
        <w:r w:rsidRPr="006E322C">
          <w:rPr>
            <w:lang w:val="en-US" w:eastAsia="zh-CN"/>
          </w:rPr>
          <w:t xml:space="preserve"> </w:t>
        </w:r>
      </w:ins>
    </w:p>
    <w:p w14:paraId="090C2857" w14:textId="46106F5F" w:rsidR="002F64C3" w:rsidRDefault="002F64C3" w:rsidP="007F73C9">
      <w:pPr>
        <w:rPr>
          <w:ins w:id="324" w:author="Devaki Chandramouli (Nokia)" w:date="2025-08-19T18:36:00Z" w16du:dateUtc="2025-08-19T23:36:00Z"/>
          <w:b/>
          <w:bCs/>
          <w:lang w:eastAsia="zh-CN"/>
        </w:rPr>
      </w:pPr>
      <w:ins w:id="325" w:author="Devaki Chandramouli (Nokia)" w:date="2025-08-19T18:36:00Z" w16du:dateUtc="2025-08-19T23:36:00Z">
        <w:r>
          <w:rPr>
            <w:b/>
            <w:bCs/>
            <w:lang w:eastAsia="zh-CN"/>
          </w:rPr>
          <w:t>S2-2506523:</w:t>
        </w:r>
      </w:ins>
    </w:p>
    <w:p w14:paraId="00DCAF4B" w14:textId="77777777" w:rsidR="002F64C3" w:rsidRDefault="002F64C3" w:rsidP="002F64C3">
      <w:pPr>
        <w:ind w:leftChars="100" w:left="200"/>
        <w:rPr>
          <w:ins w:id="326" w:author="Devaki Chandramouli (Nokia)" w:date="2025-08-19T18:36:00Z" w16du:dateUtc="2025-08-19T23:36:00Z"/>
          <w:shd w:val="clear" w:color="auto" w:fill="FFFFFF" w:themeFill="background1"/>
        </w:rPr>
      </w:pPr>
      <w:ins w:id="327" w:author="Devaki Chandramouli (Nokia)" w:date="2025-08-19T18:36:00Z" w16du:dateUtc="2025-08-19T23:36: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D3D91F6" w14:textId="77777777" w:rsidR="002F64C3" w:rsidRDefault="002F64C3" w:rsidP="002F64C3">
      <w:pPr>
        <w:pStyle w:val="ListParagraph"/>
        <w:numPr>
          <w:ilvl w:val="0"/>
          <w:numId w:val="19"/>
        </w:numPr>
        <w:rPr>
          <w:ins w:id="328" w:author="Devaki Chandramouli (Nokia)" w:date="2025-08-19T18:36:00Z" w16du:dateUtc="2025-08-19T23:36:00Z"/>
          <w:shd w:val="clear" w:color="auto" w:fill="FFFFFF" w:themeFill="background1"/>
        </w:rPr>
      </w:pPr>
      <w:ins w:id="329" w:author="Devaki Chandramouli (Nokia)" w:date="2025-08-19T18:36:00Z" w16du:dateUtc="2025-08-19T23:36: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2E15494F" w14:textId="77777777" w:rsidR="002F64C3" w:rsidRDefault="002F64C3" w:rsidP="002F64C3">
      <w:pPr>
        <w:pStyle w:val="ListParagraph"/>
        <w:numPr>
          <w:ilvl w:val="0"/>
          <w:numId w:val="19"/>
        </w:numPr>
        <w:rPr>
          <w:ins w:id="330" w:author="Devaki Chandramouli (Nokia)" w:date="2025-08-19T18:36:00Z" w16du:dateUtc="2025-08-19T23:36:00Z"/>
          <w:shd w:val="clear" w:color="auto" w:fill="FFFFFF" w:themeFill="background1"/>
        </w:rPr>
      </w:pPr>
      <w:ins w:id="331" w:author="Devaki Chandramouli (Nokia)" w:date="2025-08-19T18:36:00Z" w16du:dateUtc="2025-08-19T23:36:00Z">
        <w:r>
          <w:rPr>
            <w:shd w:val="clear" w:color="auto" w:fill="FFFFFF" w:themeFill="background1"/>
          </w:rPr>
          <w:t>How to identify/discover a NF which is supporting the 6G NAS functionality.</w:t>
        </w:r>
      </w:ins>
    </w:p>
    <w:p w14:paraId="01AA30DC" w14:textId="77777777" w:rsidR="002F64C3" w:rsidRDefault="002F64C3" w:rsidP="002F64C3">
      <w:pPr>
        <w:pStyle w:val="ListParagraph"/>
        <w:numPr>
          <w:ilvl w:val="0"/>
          <w:numId w:val="19"/>
        </w:numPr>
        <w:rPr>
          <w:ins w:id="332" w:author="Devaki Chandramouli (Nokia)" w:date="2025-08-19T18:36:00Z" w16du:dateUtc="2025-08-19T23:36:00Z"/>
          <w:shd w:val="clear" w:color="auto" w:fill="FFFFFF" w:themeFill="background1"/>
        </w:rPr>
      </w:pPr>
      <w:ins w:id="333" w:author="Devaki Chandramouli (Nokia)" w:date="2025-08-19T18:36:00Z" w16du:dateUtc="2025-08-19T23:36: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792118E2" w14:textId="77777777" w:rsidR="002F64C3" w:rsidRPr="00151BC9" w:rsidRDefault="002F64C3" w:rsidP="002F64C3">
      <w:pPr>
        <w:pStyle w:val="ListParagraph"/>
        <w:numPr>
          <w:ilvl w:val="0"/>
          <w:numId w:val="19"/>
        </w:numPr>
        <w:rPr>
          <w:ins w:id="334" w:author="Devaki Chandramouli (Nokia)" w:date="2025-08-19T18:36:00Z" w16du:dateUtc="2025-08-19T23:36:00Z"/>
          <w:shd w:val="clear" w:color="auto" w:fill="FFFFFF" w:themeFill="background1"/>
        </w:rPr>
      </w:pPr>
      <w:ins w:id="335" w:author="Devaki Chandramouli (Nokia)" w:date="2025-08-19T18:36:00Z" w16du:dateUtc="2025-08-19T23:36: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79A4721E" w14:textId="77777777" w:rsidR="002F64C3" w:rsidRDefault="002F64C3" w:rsidP="007F73C9">
      <w:pPr>
        <w:rPr>
          <w:ins w:id="336" w:author="Devaki Chandramouli (Nokia)" w:date="2025-08-19T18:36:00Z" w16du:dateUtc="2025-08-19T23:36:00Z"/>
          <w:b/>
          <w:bCs/>
          <w:lang w:eastAsia="zh-CN"/>
        </w:rPr>
      </w:pPr>
    </w:p>
    <w:p w14:paraId="2BA4E63B" w14:textId="024AC249" w:rsidR="009574BB" w:rsidRPr="002F64C3" w:rsidRDefault="00F65DDE" w:rsidP="007F73C9">
      <w:pPr>
        <w:rPr>
          <w:ins w:id="337" w:author="Devaki Chandramouli (Nokia)" w:date="2025-08-19T18:35:00Z" w16du:dateUtc="2025-08-19T23:35:00Z"/>
          <w:b/>
          <w:bCs/>
          <w:lang w:eastAsia="zh-CN"/>
        </w:rPr>
      </w:pPr>
      <w:ins w:id="338" w:author="Devaki Chandramouli (Nokia)" w:date="2025-08-19T18:35:00Z" w16du:dateUtc="2025-08-19T23:35:00Z">
        <w:r w:rsidRPr="002F64C3">
          <w:rPr>
            <w:b/>
            <w:bCs/>
            <w:lang w:eastAsia="zh-CN"/>
          </w:rPr>
          <w:t>S2-2506555:</w:t>
        </w:r>
      </w:ins>
    </w:p>
    <w:p w14:paraId="59AC8DAD" w14:textId="77777777" w:rsidR="00F65DDE" w:rsidRDefault="00F65DDE" w:rsidP="00F65DDE">
      <w:pPr>
        <w:rPr>
          <w:ins w:id="339" w:author="Devaki Chandramouli (Nokia)" w:date="2025-08-19T18:35:00Z" w16du:dateUtc="2025-08-19T23:35:00Z"/>
        </w:rPr>
      </w:pPr>
      <w:ins w:id="340" w:author="Devaki Chandramouli (Nokia)" w:date="2025-08-19T18:35:00Z" w16du:dateUtc="2025-08-19T23:35:00Z">
        <w:r>
          <w:t>The objective of this work task is to study support for control signalling in 6G for connectivity services and/or beyond connectivity services, including at least the following:</w:t>
        </w:r>
      </w:ins>
    </w:p>
    <w:p w14:paraId="4BC40980" w14:textId="77777777" w:rsidR="00F65DDE" w:rsidRDefault="00F65DDE" w:rsidP="00F65DDE">
      <w:pPr>
        <w:pStyle w:val="B1"/>
        <w:numPr>
          <w:ilvl w:val="0"/>
          <w:numId w:val="18"/>
        </w:numPr>
        <w:rPr>
          <w:ins w:id="341" w:author="Devaki Chandramouli (Nokia)" w:date="2025-08-19T18:35:00Z" w16du:dateUtc="2025-08-19T23:35:00Z"/>
        </w:rPr>
      </w:pPr>
      <w:ins w:id="342" w:author="Devaki Chandramouli (Nokia)" w:date="2025-08-19T18:35:00Z" w16du:dateUtc="2025-08-19T23:35:00Z">
        <w:r>
          <w:t>Whether and how to enable the introduction of a new non-access stratum functionality without impacting other non-access stratum functionalities.</w:t>
        </w:r>
      </w:ins>
    </w:p>
    <w:p w14:paraId="3AAD63AB" w14:textId="77777777" w:rsidR="00F65DDE" w:rsidRDefault="00F65DDE" w:rsidP="00F65DDE">
      <w:pPr>
        <w:pStyle w:val="ListParagraph"/>
        <w:ind w:left="644"/>
        <w:rPr>
          <w:ins w:id="343" w:author="Devaki Chandramouli (Nokia)" w:date="2025-08-19T18:35:00Z" w16du:dateUtc="2025-08-19T23:35:00Z"/>
          <w:lang w:val="en-US"/>
        </w:rPr>
      </w:pPr>
      <w:ins w:id="344" w:author="Devaki Chandramouli (Nokia)" w:date="2025-08-19T18:35:00Z" w16du:dateUtc="2025-08-19T23:35:00Z">
        <w:r w:rsidRPr="00F431E9">
          <w:rPr>
            <w:lang w:val="en-US"/>
          </w:rPr>
          <w:t>The study will consider:</w:t>
        </w:r>
      </w:ins>
    </w:p>
    <w:p w14:paraId="28D56DBD" w14:textId="77777777" w:rsidR="00F65DDE" w:rsidRPr="007275D8" w:rsidRDefault="00F65DDE" w:rsidP="00F65DDE">
      <w:pPr>
        <w:pStyle w:val="B2"/>
        <w:rPr>
          <w:ins w:id="345" w:author="Devaki Chandramouli (Nokia)" w:date="2025-08-19T18:35:00Z" w16du:dateUtc="2025-08-19T23:35:00Z"/>
        </w:rPr>
      </w:pPr>
      <w:ins w:id="346" w:author="Devaki Chandramouli (Nokia)" w:date="2025-08-19T18:35:00Z" w16du:dateUtc="2025-08-19T23:35:00Z">
        <w:r>
          <w:t>-</w:t>
        </w:r>
        <w:r>
          <w:tab/>
        </w:r>
        <w:bookmarkStart w:id="347" w:name="_Hlk205812992"/>
        <w:r w:rsidRPr="007275D8">
          <w:t xml:space="preserve">Whether and how to redefine the functional split between the Access and Mobility Management </w:t>
        </w:r>
        <w:r>
          <w:t>Functionality</w:t>
        </w:r>
        <w:r w:rsidRPr="007275D8">
          <w:t xml:space="preserve"> and other Core Network Functions (NFs).</w:t>
        </w:r>
      </w:ins>
    </w:p>
    <w:p w14:paraId="1EDFC49A" w14:textId="77777777" w:rsidR="00F65DDE" w:rsidRPr="007275D8" w:rsidRDefault="00F65DDE" w:rsidP="00F65DDE">
      <w:pPr>
        <w:pStyle w:val="B2"/>
        <w:rPr>
          <w:ins w:id="348" w:author="Devaki Chandramouli (Nokia)" w:date="2025-08-19T18:35:00Z" w16du:dateUtc="2025-08-19T23:35:00Z"/>
        </w:rPr>
      </w:pPr>
      <w:ins w:id="349" w:author="Devaki Chandramouli (Nokia)" w:date="2025-08-19T18:35:00Z" w16du:dateUtc="2025-08-19T23:35:00Z">
        <w:r>
          <w:t>-</w:t>
        </w:r>
        <w:r>
          <w:tab/>
        </w:r>
        <w:r w:rsidRPr="007275D8">
          <w:t xml:space="preserve">Whether </w:t>
        </w:r>
        <w:r>
          <w:t xml:space="preserve">and </w:t>
        </w:r>
        <w:r w:rsidRPr="007275D8">
          <w:t xml:space="preserve">how to remove dependencies between NAS features in order to support </w:t>
        </w:r>
        <w:r w:rsidRPr="007275D8">
          <w:rPr>
            <w:rStyle w:val="Emphasis"/>
            <w:i w:val="0"/>
            <w:iCs w:val="0"/>
          </w:rPr>
          <w:t>independent</w:t>
        </w:r>
        <w:r w:rsidRPr="007275D8">
          <w:t xml:space="preserve"> evolution and deployment.</w:t>
        </w:r>
      </w:ins>
    </w:p>
    <w:bookmarkEnd w:id="347"/>
    <w:p w14:paraId="098612BA" w14:textId="77777777" w:rsidR="00F65DDE" w:rsidRPr="007275D8" w:rsidRDefault="00F65DDE" w:rsidP="00F65DDE">
      <w:pPr>
        <w:pStyle w:val="B1"/>
        <w:rPr>
          <w:ins w:id="350" w:author="Devaki Chandramouli (Nokia)" w:date="2025-08-19T18:35:00Z" w16du:dateUtc="2025-08-19T23:35:00Z"/>
        </w:rPr>
      </w:pPr>
      <w:ins w:id="351" w:author="Devaki Chandramouli (Nokia)" w:date="2025-08-19T18:35:00Z" w16du:dateUtc="2025-08-19T23:35:00Z">
        <w:r>
          <w:t>-</w:t>
        </w:r>
        <w:r>
          <w:tab/>
        </w:r>
        <w:r w:rsidRPr="007275D8">
          <w:t>Whether and how to identify a minimal set of non-access stratum functionalities that does not get impacted by additional non-access stratum functionalities.</w:t>
        </w:r>
      </w:ins>
    </w:p>
    <w:p w14:paraId="778927AF" w14:textId="77777777" w:rsidR="00F65DDE" w:rsidRDefault="00F65DDE" w:rsidP="00F65DDE">
      <w:pPr>
        <w:pStyle w:val="ListParagraph"/>
        <w:ind w:left="644"/>
        <w:rPr>
          <w:ins w:id="352" w:author="Devaki Chandramouli (Nokia)" w:date="2025-08-19T18:35:00Z" w16du:dateUtc="2025-08-19T23:35:00Z"/>
        </w:rPr>
      </w:pPr>
      <w:ins w:id="353" w:author="Devaki Chandramouli (Nokia)" w:date="2025-08-19T18:35:00Z" w16du:dateUtc="2025-08-19T23:35:00Z">
        <w:r w:rsidRPr="00F431E9">
          <w:rPr>
            <w:lang w:val="en-US"/>
          </w:rPr>
          <w:t>The study will consider:</w:t>
        </w:r>
      </w:ins>
    </w:p>
    <w:p w14:paraId="63C454AA" w14:textId="77777777" w:rsidR="00F65DDE" w:rsidRPr="00F431E9" w:rsidRDefault="00F65DDE" w:rsidP="00F65DDE">
      <w:pPr>
        <w:pStyle w:val="B2"/>
        <w:numPr>
          <w:ilvl w:val="0"/>
          <w:numId w:val="18"/>
        </w:numPr>
        <w:ind w:left="928"/>
        <w:rPr>
          <w:ins w:id="354" w:author="Devaki Chandramouli (Nokia)" w:date="2025-08-19T18:35:00Z" w16du:dateUtc="2025-08-19T23:35:00Z"/>
          <w:lang w:val="en-US"/>
        </w:rPr>
      </w:pPr>
      <w:bookmarkStart w:id="355" w:name="_Hlk204775829"/>
      <w:ins w:id="356" w:author="Devaki Chandramouli (Nokia)" w:date="2025-08-19T18:35:00Z" w16du:dateUtc="2025-08-19T23:35:00Z">
        <w:r>
          <w:rPr>
            <w:lang w:val="en-US"/>
          </w:rPr>
          <w:t>Whether and how the 6G system can support</w:t>
        </w:r>
        <w:r w:rsidRPr="00F431E9">
          <w:rPr>
            <w:lang w:val="en-US"/>
          </w:rPr>
          <w:t xml:space="preserve"> </w:t>
        </w:r>
        <w:r>
          <w:rPr>
            <w:lang w:val="en-US"/>
          </w:rPr>
          <w:t>distributed</w:t>
        </w:r>
        <w:r w:rsidRPr="00F431E9">
          <w:rPr>
            <w:lang w:val="en-US"/>
          </w:rPr>
          <w:t xml:space="preserve"> NAS design principles to enable minimal configurations.</w:t>
        </w:r>
      </w:ins>
    </w:p>
    <w:p w14:paraId="7DF0F3C4" w14:textId="77777777" w:rsidR="00F65DDE" w:rsidRDefault="00F65DDE" w:rsidP="00F65DDE">
      <w:pPr>
        <w:pStyle w:val="B2"/>
        <w:numPr>
          <w:ilvl w:val="0"/>
          <w:numId w:val="18"/>
        </w:numPr>
        <w:ind w:left="928"/>
        <w:rPr>
          <w:ins w:id="357" w:author="Devaki Chandramouli (Nokia)" w:date="2025-08-19T18:35:00Z" w16du:dateUtc="2025-08-19T23:35:00Z"/>
          <w:lang w:val="en-US"/>
        </w:rPr>
      </w:pPr>
      <w:ins w:id="358" w:author="Devaki Chandramouli (Nokia)" w:date="2025-08-19T18:35:00Z" w16du:dateUtc="2025-08-19T23:35:00Z">
        <w:r>
          <w:rPr>
            <w:lang w:val="en-US"/>
          </w:rPr>
          <w:lastRenderedPageBreak/>
          <w:t xml:space="preserve">Whether and how to determine </w:t>
        </w:r>
        <w:r w:rsidRPr="00F431E9">
          <w:rPr>
            <w:lang w:val="en-US"/>
          </w:rPr>
          <w:t>functional independence among NAS module</w:t>
        </w:r>
        <w:r>
          <w:rPr>
            <w:lang w:val="en-US"/>
          </w:rPr>
          <w:t xml:space="preserve"> within the distributed NAS design.</w:t>
        </w:r>
      </w:ins>
    </w:p>
    <w:p w14:paraId="1FC4A9A1" w14:textId="77777777" w:rsidR="00F65DDE" w:rsidRPr="00D42362" w:rsidRDefault="00F65DDE" w:rsidP="00F65DDE">
      <w:pPr>
        <w:pStyle w:val="B2"/>
        <w:numPr>
          <w:ilvl w:val="0"/>
          <w:numId w:val="18"/>
        </w:numPr>
        <w:ind w:left="928"/>
        <w:rPr>
          <w:ins w:id="359" w:author="Devaki Chandramouli (Nokia)" w:date="2025-08-19T18:35:00Z" w16du:dateUtc="2025-08-19T23:35:00Z"/>
          <w:lang w:val="en-US"/>
        </w:rPr>
      </w:pPr>
      <w:ins w:id="360" w:author="Devaki Chandramouli (Nokia)" w:date="2025-08-19T18:35:00Z" w16du:dateUtc="2025-08-19T23:35:00Z">
        <w:r w:rsidRPr="00D42362">
          <w:rPr>
            <w:lang w:val="en-US"/>
          </w:rPr>
          <w:t>Whether and how new NAS functionalities can be integrated dynamically without introducing backward compatibility or dependency issues on the core minimal set.</w:t>
        </w:r>
      </w:ins>
    </w:p>
    <w:bookmarkEnd w:id="355"/>
    <w:p w14:paraId="56AC4FE4" w14:textId="77777777" w:rsidR="00F65DDE" w:rsidRPr="007275D8" w:rsidRDefault="00F65DDE" w:rsidP="00F65DDE">
      <w:pPr>
        <w:pStyle w:val="B1"/>
        <w:rPr>
          <w:ins w:id="361" w:author="Devaki Chandramouli (Nokia)" w:date="2025-08-19T18:35:00Z" w16du:dateUtc="2025-08-19T23:35:00Z"/>
        </w:rPr>
      </w:pPr>
      <w:ins w:id="362" w:author="Devaki Chandramouli (Nokia)" w:date="2025-08-19T18:35:00Z" w16du:dateUtc="2025-08-19T23:35:00Z">
        <w:r>
          <w:t>-</w:t>
        </w:r>
        <w:r>
          <w:tab/>
        </w:r>
        <w:r w:rsidRPr="007275D8">
          <w:t>Whether and how to develop generic mechanisms for UE-Core Network interaction to support operator services.</w:t>
        </w:r>
      </w:ins>
    </w:p>
    <w:p w14:paraId="2B81C5D5" w14:textId="77777777" w:rsidR="00F65DDE" w:rsidRDefault="00F65DDE" w:rsidP="00F65DDE">
      <w:pPr>
        <w:pStyle w:val="ListParagraph"/>
        <w:ind w:left="644"/>
        <w:rPr>
          <w:ins w:id="363" w:author="Devaki Chandramouli (Nokia)" w:date="2025-08-19T18:35:00Z" w16du:dateUtc="2025-08-19T23:35:00Z"/>
          <w:lang w:val="en-US"/>
        </w:rPr>
      </w:pPr>
      <w:ins w:id="364" w:author="Devaki Chandramouli (Nokia)" w:date="2025-08-19T18:35:00Z" w16du:dateUtc="2025-08-19T23:35:00Z">
        <w:r w:rsidRPr="00F431E9">
          <w:rPr>
            <w:lang w:val="en-US"/>
          </w:rPr>
          <w:t>The study will consider:</w:t>
        </w:r>
      </w:ins>
    </w:p>
    <w:p w14:paraId="2C8F345A" w14:textId="77777777" w:rsidR="00F65DDE" w:rsidRPr="00F431E9" w:rsidRDefault="00F65DDE" w:rsidP="00F65DDE">
      <w:pPr>
        <w:pStyle w:val="B2"/>
        <w:rPr>
          <w:ins w:id="365" w:author="Devaki Chandramouli (Nokia)" w:date="2025-08-19T18:35:00Z" w16du:dateUtc="2025-08-19T23:35:00Z"/>
          <w:lang w:val="en-US"/>
        </w:rPr>
      </w:pPr>
      <w:ins w:id="366" w:author="Devaki Chandramouli (Nokia)" w:date="2025-08-19T18:35:00Z" w16du:dateUtc="2025-08-19T23:35:00Z">
        <w:r>
          <w:rPr>
            <w:lang w:val="en-US"/>
          </w:rPr>
          <w:t>-</w:t>
        </w:r>
        <w:r>
          <w:rPr>
            <w:lang w:val="en-US"/>
          </w:rPr>
          <w:tab/>
          <w:t>Whether and how to a</w:t>
        </w:r>
        <w:r w:rsidRPr="00F431E9">
          <w:rPr>
            <w:lang w:val="en-US"/>
          </w:rPr>
          <w:t>llow for flexible UE-CN and RAN-CN interactions</w:t>
        </w:r>
        <w:r>
          <w:rPr>
            <w:lang w:val="en-US"/>
          </w:rPr>
          <w:t>.</w:t>
        </w:r>
      </w:ins>
    </w:p>
    <w:p w14:paraId="0CD82E79" w14:textId="77777777" w:rsidR="00F65DDE" w:rsidRPr="007275D8" w:rsidRDefault="00F65DDE" w:rsidP="00F65DDE">
      <w:pPr>
        <w:pStyle w:val="B2"/>
        <w:rPr>
          <w:ins w:id="367" w:author="Devaki Chandramouli (Nokia)" w:date="2025-08-19T18:35:00Z" w16du:dateUtc="2025-08-19T23:35:00Z"/>
          <w:lang w:val="en-US"/>
        </w:rPr>
      </w:pPr>
      <w:ins w:id="368" w:author="Devaki Chandramouli (Nokia)" w:date="2025-08-19T18:35:00Z" w16du:dateUtc="2025-08-19T23:35:00Z">
        <w:r>
          <w:rPr>
            <w:lang w:val="en-US"/>
          </w:rPr>
          <w:t>-</w:t>
        </w:r>
        <w:r>
          <w:rPr>
            <w:lang w:val="en-US"/>
          </w:rPr>
          <w:tab/>
          <w:t>Whether and how to s</w:t>
        </w:r>
        <w:r w:rsidRPr="00F431E9">
          <w:rPr>
            <w:lang w:val="en-US"/>
          </w:rPr>
          <w:t xml:space="preserve">upport diverse 6G deployment scenarios (e.g., distributed, NPNs, NTNs) through adaptable </w:t>
        </w:r>
        <w:proofErr w:type="spellStart"/>
        <w:r w:rsidRPr="00F431E9">
          <w:rPr>
            <w:lang w:val="en-US"/>
          </w:rPr>
          <w:t>signalling</w:t>
        </w:r>
        <w:proofErr w:type="spellEnd"/>
        <w:r w:rsidRPr="00F431E9">
          <w:rPr>
            <w:lang w:val="en-US"/>
          </w:rPr>
          <w:t xml:space="preserve"> paths and </w:t>
        </w:r>
        <w:r w:rsidRPr="007275D8">
          <w:rPr>
            <w:lang w:val="en-US"/>
          </w:rPr>
          <w:t>transport protocols.</w:t>
        </w:r>
      </w:ins>
    </w:p>
    <w:p w14:paraId="5C7BA043" w14:textId="77777777" w:rsidR="00F65DDE" w:rsidRPr="00F431E9" w:rsidRDefault="00F65DDE" w:rsidP="00F65DDE">
      <w:pPr>
        <w:pStyle w:val="B2"/>
        <w:rPr>
          <w:ins w:id="369" w:author="Devaki Chandramouli (Nokia)" w:date="2025-08-19T18:35:00Z" w16du:dateUtc="2025-08-19T23:35:00Z"/>
          <w:lang w:val="en-US"/>
        </w:rPr>
      </w:pPr>
    </w:p>
    <w:p w14:paraId="0DC00F0C" w14:textId="77777777" w:rsidR="00F65DDE" w:rsidRPr="00233F12" w:rsidRDefault="00F65DDE" w:rsidP="00F65DDE">
      <w:pPr>
        <w:pStyle w:val="NO"/>
        <w:rPr>
          <w:ins w:id="370" w:author="Devaki Chandramouli (Nokia)" w:date="2025-08-19T18:35:00Z" w16du:dateUtc="2025-08-19T23:35:00Z"/>
        </w:rPr>
      </w:pPr>
      <w:ins w:id="371" w:author="Devaki Chandramouli (Nokia)" w:date="2025-08-19T18:35:00Z" w16du:dateUtc="2025-08-19T23:35:00Z">
        <w:r w:rsidRPr="00063D71">
          <w:t xml:space="preserve">NOTE: </w:t>
        </w:r>
        <w:r>
          <w:tab/>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w:t>
        </w:r>
        <w:r w:rsidRPr="007275D8">
          <w:t xml:space="preserve">Access and Mobility Management </w:t>
        </w:r>
        <w:r>
          <w:t>Functionality</w:t>
        </w:r>
        <w:r w:rsidDel="00FC2DA1">
          <w:t xml:space="preserve"> </w:t>
        </w:r>
        <w:r w:rsidRPr="00063D71">
          <w:t>are to be evaluated by SA3</w:t>
        </w:r>
        <w:r>
          <w:t>.</w:t>
        </w:r>
      </w:ins>
    </w:p>
    <w:p w14:paraId="109E22DD" w14:textId="4A41A158" w:rsidR="00F65DDE" w:rsidRPr="002F455E" w:rsidRDefault="000B6781" w:rsidP="007F73C9">
      <w:pPr>
        <w:rPr>
          <w:ins w:id="372" w:author="Devaki Chandramouli (Nokia)" w:date="2025-08-19T18:55:00Z" w16du:dateUtc="2025-08-19T23:55:00Z"/>
          <w:b/>
          <w:bCs/>
          <w:lang w:eastAsia="zh-CN"/>
        </w:rPr>
      </w:pPr>
      <w:ins w:id="373" w:author="Devaki Chandramouli (Nokia)" w:date="2025-08-19T18:54:00Z" w16du:dateUtc="2025-08-19T23:54:00Z">
        <w:r w:rsidRPr="002F455E">
          <w:rPr>
            <w:b/>
            <w:bCs/>
            <w:lang w:eastAsia="zh-CN"/>
          </w:rPr>
          <w:t>S2-250</w:t>
        </w:r>
      </w:ins>
      <w:ins w:id="374" w:author="Devaki Chandramouli (Nokia)" w:date="2025-08-19T18:55:00Z" w16du:dateUtc="2025-08-19T23:55:00Z">
        <w:r w:rsidRPr="002F455E">
          <w:rPr>
            <w:b/>
            <w:bCs/>
            <w:lang w:eastAsia="zh-CN"/>
          </w:rPr>
          <w:t>6822:</w:t>
        </w:r>
      </w:ins>
    </w:p>
    <w:p w14:paraId="5F91AFAA" w14:textId="77777777" w:rsidR="005C6FE1" w:rsidRDefault="005C6FE1" w:rsidP="005C6FE1">
      <w:pPr>
        <w:pStyle w:val="B1"/>
        <w:ind w:left="0" w:firstLine="0"/>
        <w:rPr>
          <w:ins w:id="375" w:author="Devaki Chandramouli (Nokia)" w:date="2025-08-19T18:55:00Z" w16du:dateUtc="2025-08-19T23:55:00Z"/>
          <w:lang w:val="en-US" w:eastAsia="zh-CN"/>
        </w:rPr>
      </w:pPr>
      <w:ins w:id="376" w:author="Devaki Chandramouli (Nokia)" w:date="2025-08-19T18:55:00Z" w16du:dateUtc="2025-08-19T23:55:00Z">
        <w:r w:rsidRPr="6F68FDD0">
          <w:rPr>
            <w:lang w:val="en-US" w:eastAsia="zh-CN"/>
          </w:rPr>
          <w:t>WT#5</w:t>
        </w:r>
        <w:r>
          <w:tab/>
        </w:r>
        <w:r w:rsidRPr="6F68FDD0">
          <w:rPr>
            <w:lang w:val="en-US" w:eastAsia="zh-CN"/>
          </w:rPr>
          <w:t xml:space="preserve">Study </w:t>
        </w:r>
        <w:r w:rsidRPr="6F68FDD0">
          <w:rPr>
            <w:lang w:eastAsia="zh-CN"/>
          </w:rPr>
          <w:t xml:space="preserve">the scope </w:t>
        </w:r>
        <w:r w:rsidRPr="6F68FDD0">
          <w:rPr>
            <w:lang w:val="en-US" w:eastAsia="zh-CN"/>
          </w:rPr>
          <w:t xml:space="preserve">for </w:t>
        </w:r>
        <w:r w:rsidRPr="6F68FDD0">
          <w:rPr>
            <w:lang w:eastAsia="zh-CN"/>
          </w:rPr>
          <w:t>the development of a new NAS functionality and generic mechanisms for UE-Core Network interactions</w:t>
        </w:r>
        <w:bookmarkStart w:id="377" w:name="_Hlk204107625"/>
        <w:r w:rsidRPr="6F68FDD0">
          <w:rPr>
            <w:lang w:val="en-US" w:eastAsia="zh-CN"/>
          </w:rPr>
          <w:t xml:space="preserve"> in 6G</w:t>
        </w:r>
        <w:bookmarkEnd w:id="377"/>
        <w:r w:rsidRPr="6F68FDD0">
          <w:rPr>
            <w:lang w:val="en-US" w:eastAsia="zh-CN"/>
          </w:rPr>
          <w:t>S, which include:</w:t>
        </w:r>
      </w:ins>
    </w:p>
    <w:p w14:paraId="730CF880" w14:textId="77777777" w:rsidR="005C6FE1" w:rsidRDefault="005C6FE1" w:rsidP="005C6FE1">
      <w:pPr>
        <w:pStyle w:val="B1"/>
        <w:ind w:left="0" w:firstLine="0"/>
        <w:rPr>
          <w:ins w:id="378" w:author="Devaki Chandramouli (Nokia)" w:date="2025-08-19T18:55:00Z" w16du:dateUtc="2025-08-19T23:55:00Z"/>
          <w:lang w:val="en-US" w:eastAsia="zh-CN"/>
        </w:rPr>
      </w:pPr>
    </w:p>
    <w:p w14:paraId="53A64E58" w14:textId="77777777" w:rsidR="005C6FE1" w:rsidRDefault="005C6FE1" w:rsidP="005C6FE1">
      <w:pPr>
        <w:pStyle w:val="B1"/>
        <w:numPr>
          <w:ilvl w:val="0"/>
          <w:numId w:val="20"/>
        </w:numPr>
        <w:rPr>
          <w:ins w:id="379" w:author="Devaki Chandramouli (Nokia)" w:date="2025-08-19T18:55:00Z" w16du:dateUtc="2025-08-19T23:55:00Z"/>
          <w:lang w:val="en-US" w:eastAsia="zh-CN"/>
        </w:rPr>
      </w:pPr>
      <w:ins w:id="380" w:author="Devaki Chandramouli (Nokia)" w:date="2025-08-19T18:55:00Z" w16du:dateUtc="2025-08-19T23:55:00Z">
        <w:r w:rsidRPr="6F68FDD0">
          <w:rPr>
            <w:lang w:val="en-US" w:eastAsia="zh-CN"/>
          </w:rPr>
          <w:t>Preserve the access-agnostic NAS model.</w:t>
        </w:r>
      </w:ins>
    </w:p>
    <w:p w14:paraId="2E186BF3" w14:textId="77777777" w:rsidR="005C6FE1" w:rsidRDefault="005C6FE1" w:rsidP="005C6FE1">
      <w:pPr>
        <w:pStyle w:val="B1"/>
        <w:numPr>
          <w:ilvl w:val="0"/>
          <w:numId w:val="20"/>
        </w:numPr>
        <w:rPr>
          <w:ins w:id="381" w:author="Devaki Chandramouli (Nokia)" w:date="2025-08-19T18:55:00Z" w16du:dateUtc="2025-08-19T23:55:00Z"/>
          <w:lang w:val="en-US" w:eastAsia="zh-CN"/>
        </w:rPr>
      </w:pPr>
      <w:ins w:id="382" w:author="Devaki Chandramouli (Nokia)" w:date="2025-08-19T18:55:00Z" w16du:dateUtc="2025-08-19T23:55:00Z">
        <w:r w:rsidRPr="6F68FDD0">
          <w:rPr>
            <w:lang w:val="en-US" w:eastAsia="zh-CN"/>
          </w:rPr>
          <w:t>Independent NAS modules for newly introduced NAS functionalities like connectivity and beyond connectivity services.</w:t>
        </w:r>
      </w:ins>
    </w:p>
    <w:p w14:paraId="79F204EB" w14:textId="77777777" w:rsidR="005C6FE1" w:rsidRDefault="005C6FE1" w:rsidP="005C6FE1">
      <w:pPr>
        <w:pStyle w:val="B1"/>
        <w:numPr>
          <w:ilvl w:val="0"/>
          <w:numId w:val="20"/>
        </w:numPr>
        <w:rPr>
          <w:ins w:id="383" w:author="Devaki Chandramouli (Nokia)" w:date="2025-08-19T18:55:00Z" w16du:dateUtc="2025-08-19T23:55:00Z"/>
          <w:lang w:val="en-US" w:eastAsia="zh-CN"/>
        </w:rPr>
      </w:pPr>
      <w:ins w:id="384" w:author="Devaki Chandramouli (Nokia)" w:date="2025-08-19T18:55:00Z" w16du:dateUtc="2025-08-19T23:55:00Z">
        <w:r w:rsidRPr="6F68FDD0">
          <w:rPr>
            <w:lang w:val="en-US" w:eastAsia="zh-CN"/>
          </w:rPr>
          <w:t>Identifying the minimal set of NAS functionalities suitable for all devices.</w:t>
        </w:r>
      </w:ins>
    </w:p>
    <w:p w14:paraId="54B39BB0" w14:textId="77777777" w:rsidR="005C6FE1" w:rsidRDefault="005C6FE1" w:rsidP="005C6FE1">
      <w:pPr>
        <w:pStyle w:val="B1"/>
        <w:numPr>
          <w:ilvl w:val="0"/>
          <w:numId w:val="20"/>
        </w:numPr>
        <w:rPr>
          <w:ins w:id="385" w:author="Devaki Chandramouli (Nokia)" w:date="2025-08-19T18:55:00Z" w16du:dateUtc="2025-08-19T23:55:00Z"/>
        </w:rPr>
      </w:pPr>
      <w:ins w:id="386" w:author="Devaki Chandramouli (Nokia)" w:date="2025-08-19T18:55:00Z" w16du:dateUtc="2025-08-19T23:55:00Z">
        <w:r>
          <w:t>Efficient and secured NAS message transmission  reducing signalling overhead.</w:t>
        </w:r>
      </w:ins>
    </w:p>
    <w:p w14:paraId="6548D468" w14:textId="1F61FD6D" w:rsidR="000B6781" w:rsidRPr="00C0528A" w:rsidRDefault="00895BF8" w:rsidP="007F73C9">
      <w:pPr>
        <w:rPr>
          <w:ins w:id="387" w:author="Devaki Chandramouli (Nokia)" w:date="2025-08-19T19:00:00Z" w16du:dateUtc="2025-08-20T00:00:00Z"/>
          <w:b/>
          <w:bCs/>
          <w:lang w:eastAsia="zh-CN"/>
        </w:rPr>
      </w:pPr>
      <w:ins w:id="388" w:author="Devaki Chandramouli (Nokia)" w:date="2025-08-19T19:00:00Z" w16du:dateUtc="2025-08-20T00:00:00Z">
        <w:r w:rsidRPr="00C0528A">
          <w:rPr>
            <w:b/>
            <w:bCs/>
            <w:lang w:eastAsia="zh-CN"/>
          </w:rPr>
          <w:t>S2-2</w:t>
        </w:r>
        <w:r w:rsidR="00C0528A" w:rsidRPr="00C0528A">
          <w:rPr>
            <w:b/>
            <w:bCs/>
            <w:lang w:eastAsia="zh-CN"/>
          </w:rPr>
          <w:t>506868:</w:t>
        </w:r>
      </w:ins>
    </w:p>
    <w:p w14:paraId="5A395F05" w14:textId="77777777" w:rsidR="00C0528A" w:rsidRDefault="00C0528A" w:rsidP="00C0528A">
      <w:pPr>
        <w:overflowPunct w:val="0"/>
        <w:autoSpaceDE w:val="0"/>
        <w:autoSpaceDN w:val="0"/>
        <w:adjustRightInd w:val="0"/>
        <w:contextualSpacing/>
        <w:jc w:val="both"/>
        <w:textAlignment w:val="baseline"/>
        <w:rPr>
          <w:ins w:id="389" w:author="Devaki Chandramouli (Nokia)" w:date="2025-08-19T19:00:00Z" w16du:dateUtc="2025-08-20T00:00:00Z"/>
          <w:shd w:val="clear" w:color="auto" w:fill="FFFFFF" w:themeFill="background1"/>
          <w:lang w:eastAsia="zh-CN"/>
        </w:rPr>
      </w:pPr>
      <w:ins w:id="390" w:author="Devaki Chandramouli (Nokia)" w:date="2025-08-19T19:00:00Z" w16du:dateUtc="2025-08-20T00:00:00Z">
        <w:r>
          <w:rPr>
            <w:lang w:val="en-US"/>
          </w:rPr>
          <w:t>Objective for “</w:t>
        </w:r>
        <w:r w:rsidRPr="008F135F">
          <w:rPr>
            <w:lang w:val="en-US"/>
          </w:rPr>
          <w:t>WT #1.1.c</w:t>
        </w:r>
        <w:r>
          <w:rPr>
            <w:lang w:val="en-US"/>
          </w:rPr>
          <w:t xml:space="preserve"> - </w:t>
        </w:r>
        <w:r w:rsidRPr="001D74DF">
          <w:rPr>
            <w:shd w:val="clear" w:color="auto" w:fill="FFFFFF" w:themeFill="background1"/>
            <w:lang w:eastAsia="zh-CN"/>
          </w:rPr>
          <w:t>Whether and how to develop generic mechanisms for UE-Core Network interaction to support operator services.</w:t>
        </w:r>
        <w:r>
          <w:rPr>
            <w:shd w:val="clear" w:color="auto" w:fill="FFFFFF" w:themeFill="background1"/>
            <w:lang w:eastAsia="zh-CN"/>
          </w:rPr>
          <w:t>” includes:</w:t>
        </w:r>
      </w:ins>
    </w:p>
    <w:p w14:paraId="65FF3B4D" w14:textId="77777777" w:rsidR="00C0528A" w:rsidRPr="00C0528A" w:rsidRDefault="00C0528A" w:rsidP="00C0528A">
      <w:pPr>
        <w:pStyle w:val="B1"/>
        <w:numPr>
          <w:ilvl w:val="0"/>
          <w:numId w:val="22"/>
        </w:numPr>
        <w:suppressAutoHyphens/>
        <w:rPr>
          <w:ins w:id="391" w:author="Devaki Chandramouli (Nokia)" w:date="2025-08-19T19:00:00Z" w16du:dateUtc="2025-08-20T00:00:00Z"/>
          <w:b/>
          <w:bCs/>
        </w:rPr>
      </w:pPr>
      <w:ins w:id="392" w:author="Devaki Chandramouli (Nokia)" w:date="2025-08-19T19:00:00Z" w16du:dateUtc="2025-08-20T00:00:00Z">
        <w:r>
          <w:rPr>
            <w:lang w:val="en-US"/>
          </w:rPr>
          <w:t xml:space="preserve">Study </w:t>
        </w:r>
        <w:r w:rsidRPr="008F135F">
          <w:rPr>
            <w:lang w:val="en-US"/>
          </w:rPr>
          <w:t xml:space="preserve">efficient mechanisms for UE-Core Network interaction in 6G systems for </w:t>
        </w:r>
        <w:proofErr w:type="spellStart"/>
        <w:r w:rsidRPr="008F135F">
          <w:rPr>
            <w:lang w:val="en-US"/>
          </w:rPr>
          <w:t>signalling</w:t>
        </w:r>
        <w:proofErr w:type="spellEnd"/>
        <w:r w:rsidRPr="008F135F">
          <w:rPr>
            <w:lang w:val="en-US"/>
          </w:rPr>
          <w:t xml:space="preserve">/data collection to support connectivity services and/or beyond connectivity services </w:t>
        </w:r>
        <w:r w:rsidRPr="00C0528A">
          <w:rPr>
            <w:rStyle w:val="StrongEmphasis"/>
            <w:b w:val="0"/>
            <w:bCs w:val="0"/>
            <w:lang w:val="en-US" w:eastAsia="zh-CN"/>
          </w:rPr>
          <w:t xml:space="preserve">for handling higher </w:t>
        </w:r>
        <w:proofErr w:type="spellStart"/>
        <w:r w:rsidRPr="00C0528A">
          <w:rPr>
            <w:rStyle w:val="StrongEmphasis"/>
            <w:b w:val="0"/>
            <w:bCs w:val="0"/>
            <w:lang w:val="en-US" w:eastAsia="zh-CN"/>
          </w:rPr>
          <w:t>signalling</w:t>
        </w:r>
        <w:proofErr w:type="spellEnd"/>
        <w:r w:rsidRPr="00C0528A">
          <w:rPr>
            <w:rStyle w:val="StrongEmphasis"/>
            <w:b w:val="0"/>
            <w:bCs w:val="0"/>
            <w:lang w:val="en-US" w:eastAsia="zh-CN"/>
          </w:rPr>
          <w:t xml:space="preserve"> load and to reduce service delivery latency </w:t>
        </w:r>
      </w:ins>
    </w:p>
    <w:p w14:paraId="0B92ECD1" w14:textId="77777777" w:rsidR="00C0528A" w:rsidRPr="00C0528A" w:rsidRDefault="00C0528A" w:rsidP="00C0528A">
      <w:pPr>
        <w:pStyle w:val="B1"/>
        <w:numPr>
          <w:ilvl w:val="0"/>
          <w:numId w:val="21"/>
        </w:numPr>
        <w:suppressAutoHyphens/>
        <w:rPr>
          <w:ins w:id="393" w:author="Devaki Chandramouli (Nokia)" w:date="2025-08-19T19:00:00Z" w16du:dateUtc="2025-08-20T00:00:00Z"/>
          <w:b/>
          <w:bCs/>
        </w:rPr>
      </w:pPr>
      <w:ins w:id="394" w:author="Devaki Chandramouli (Nokia)" w:date="2025-08-19T19:00:00Z" w16du:dateUtc="2025-08-20T00:00:00Z">
        <w:r w:rsidRPr="00C0528A">
          <w:rPr>
            <w:rStyle w:val="StrongEmphasis"/>
            <w:b w:val="0"/>
            <w:bCs w:val="0"/>
            <w:lang w:val="en-US" w:eastAsia="zh-CN"/>
          </w:rPr>
          <w:t>Study the placement and functionalities of network functions to support efficient  mechanisms for UE-Core network interaction</w:t>
        </w:r>
      </w:ins>
    </w:p>
    <w:p w14:paraId="3D569816" w14:textId="620950F2" w:rsidR="00C0528A" w:rsidRPr="00C14419" w:rsidRDefault="00C14419" w:rsidP="007F73C9">
      <w:pPr>
        <w:rPr>
          <w:ins w:id="395" w:author="Devaki Chandramouli (Nokia)" w:date="2025-08-19T19:02:00Z" w16du:dateUtc="2025-08-20T00:02:00Z"/>
          <w:b/>
          <w:bCs/>
          <w:lang w:eastAsia="zh-CN"/>
        </w:rPr>
      </w:pPr>
      <w:ins w:id="396" w:author="Devaki Chandramouli (Nokia)" w:date="2025-08-19T19:02:00Z" w16du:dateUtc="2025-08-20T00:02:00Z">
        <w:r w:rsidRPr="00C14419">
          <w:rPr>
            <w:b/>
            <w:bCs/>
            <w:lang w:eastAsia="zh-CN"/>
          </w:rPr>
          <w:t>S2-2506871:</w:t>
        </w:r>
      </w:ins>
    </w:p>
    <w:p w14:paraId="3B7BF0D7" w14:textId="77777777" w:rsidR="00C14419" w:rsidRDefault="00C14419" w:rsidP="00C14419">
      <w:pPr>
        <w:pStyle w:val="B1"/>
        <w:ind w:left="0" w:firstLine="0"/>
        <w:rPr>
          <w:ins w:id="397" w:author="Devaki Chandramouli (Nokia)" w:date="2025-08-19T19:02:00Z" w16du:dateUtc="2025-08-20T00:02:00Z"/>
          <w:lang w:val="en-US" w:eastAsia="zh-CN"/>
        </w:rPr>
      </w:pPr>
      <w:bookmarkStart w:id="398" w:name="OLE_LINK32"/>
      <w:ins w:id="399" w:author="Devaki Chandramouli (Nokia)" w:date="2025-08-19T19:02:00Z" w16du:dateUtc="2025-08-20T00:02:00Z">
        <w:r w:rsidRPr="00C94635">
          <w:rPr>
            <w:b/>
            <w:bCs/>
            <w:lang w:val="en-US" w:eastAsia="zh-CN"/>
          </w:rPr>
          <w:t>WT 1.1</w:t>
        </w:r>
        <w:r>
          <w:rPr>
            <w:lang w:val="en-US" w:eastAsia="zh-CN"/>
          </w:rPr>
          <w:t xml:space="preserve"> Enhanced NAS:</w:t>
        </w:r>
      </w:ins>
    </w:p>
    <w:p w14:paraId="1CD3361C" w14:textId="77777777" w:rsidR="00C14419" w:rsidRDefault="00C14419" w:rsidP="00C14419">
      <w:pPr>
        <w:pStyle w:val="B1"/>
        <w:ind w:left="0" w:firstLine="0"/>
        <w:rPr>
          <w:ins w:id="400" w:author="Devaki Chandramouli (Nokia)" w:date="2025-08-19T19:02:00Z" w16du:dateUtc="2025-08-20T00:02:00Z"/>
          <w:lang w:val="en-US" w:eastAsia="zh-CN"/>
        </w:rPr>
      </w:pPr>
      <w:ins w:id="401" w:author="Devaki Chandramouli (Nokia)" w:date="2025-08-19T19:02:00Z" w16du:dateUtc="2025-08-20T00:02:00Z">
        <w:r>
          <w:rPr>
            <w:lang w:val="en-US" w:eastAsia="zh-CN"/>
          </w:rPr>
          <w:t xml:space="preserve">Study the general architectural aspects for </w:t>
        </w:r>
        <w:bookmarkEnd w:id="398"/>
        <w:r>
          <w:rPr>
            <w:lang w:val="en-US" w:eastAsia="zh-CN"/>
          </w:rPr>
          <w:t xml:space="preserve">control signaling and connectivity services </w:t>
        </w:r>
        <w:bookmarkStart w:id="402" w:name="OLE_LINK33"/>
        <w:r>
          <w:rPr>
            <w:lang w:val="en-US" w:eastAsia="zh-CN"/>
          </w:rPr>
          <w:t>in 6G that can support a range of connectivity services with connections (PDU sessions) and beyond connectivity (non-session connectivity)</w:t>
        </w:r>
        <w:bookmarkEnd w:id="402"/>
      </w:ins>
    </w:p>
    <w:p w14:paraId="6DCF8704" w14:textId="77777777" w:rsidR="00C14419" w:rsidRDefault="00C14419" w:rsidP="00C14419">
      <w:pPr>
        <w:pStyle w:val="ListParagraph"/>
        <w:numPr>
          <w:ilvl w:val="0"/>
          <w:numId w:val="23"/>
        </w:numPr>
        <w:rPr>
          <w:ins w:id="403" w:author="Devaki Chandramouli (Nokia)" w:date="2025-08-19T19:02:00Z" w16du:dateUtc="2025-08-20T00:02:00Z"/>
          <w:lang w:eastAsia="zh-CN"/>
        </w:rPr>
      </w:pPr>
      <w:ins w:id="404" w:author="Devaki Chandramouli (Nokia)" w:date="2025-08-19T19:02:00Z" w16du:dateUtc="2025-08-20T00:02:00Z">
        <w:r>
          <w:rPr>
            <w:lang w:val="en-US" w:eastAsia="zh-CN"/>
          </w:rPr>
          <w:t xml:space="preserve">Investigate new/enhanced </w:t>
        </w:r>
        <w:r>
          <w:rPr>
            <w:lang w:eastAsia="zh-CN"/>
          </w:rPr>
          <w:t xml:space="preserve">functionality </w:t>
        </w:r>
        <w:bookmarkStart w:id="405" w:name="OLE_LINK15"/>
        <w:r>
          <w:rPr>
            <w:lang w:eastAsia="zh-CN"/>
          </w:rPr>
          <w:t>for handling routing of NAS signalling that is separate from functionality handles basic registration and mobility management, and other functionality for enhanced services.</w:t>
        </w:r>
        <w:bookmarkEnd w:id="405"/>
      </w:ins>
    </w:p>
    <w:p w14:paraId="4D7BA328" w14:textId="77777777" w:rsidR="00C14419" w:rsidRDefault="00C14419" w:rsidP="00C14419">
      <w:pPr>
        <w:pStyle w:val="ListParagraph"/>
        <w:numPr>
          <w:ilvl w:val="0"/>
          <w:numId w:val="23"/>
        </w:numPr>
        <w:rPr>
          <w:ins w:id="406" w:author="Devaki Chandramouli (Nokia)" w:date="2025-08-19T19:02:00Z" w16du:dateUtc="2025-08-20T00:02:00Z"/>
          <w:lang w:eastAsia="zh-CN"/>
        </w:rPr>
      </w:pPr>
      <w:ins w:id="407" w:author="Devaki Chandramouli (Nokia)" w:date="2025-08-19T19:02:00Z" w16du:dateUtc="2025-08-20T00:02:00Z">
        <w:r>
          <w:rPr>
            <w:lang w:val="en-US" w:eastAsia="zh-CN"/>
          </w:rPr>
          <w:t xml:space="preserve">Investigate </w:t>
        </w:r>
        <w:bookmarkStart w:id="408" w:name="OLE_LINK16"/>
        <w:r>
          <w:rPr>
            <w:lang w:eastAsia="zh-CN"/>
          </w:rPr>
          <w:t>enhanced mechanisms and procedures for signalling for paging and reduce congestion in the control plane.</w:t>
        </w:r>
        <w:bookmarkEnd w:id="408"/>
      </w:ins>
    </w:p>
    <w:p w14:paraId="35BC8D3B" w14:textId="64DED89A" w:rsidR="00C14419" w:rsidRPr="004A62A4" w:rsidRDefault="004A62A4" w:rsidP="007F73C9">
      <w:pPr>
        <w:rPr>
          <w:ins w:id="409" w:author="Devaki Chandramouli (Nokia)" w:date="2025-08-19T19:08:00Z" w16du:dateUtc="2025-08-20T00:08:00Z"/>
          <w:b/>
          <w:bCs/>
          <w:lang w:eastAsia="zh-CN"/>
        </w:rPr>
      </w:pPr>
      <w:ins w:id="410" w:author="Devaki Chandramouli (Nokia)" w:date="2025-08-19T19:08:00Z" w16du:dateUtc="2025-08-20T00:08:00Z">
        <w:r w:rsidRPr="004A62A4">
          <w:rPr>
            <w:b/>
            <w:bCs/>
            <w:lang w:eastAsia="zh-CN"/>
          </w:rPr>
          <w:t>S2-2506942:</w:t>
        </w:r>
      </w:ins>
    </w:p>
    <w:p w14:paraId="47B2DFE4" w14:textId="77777777" w:rsidR="004A62A4" w:rsidRPr="00BA3F02" w:rsidRDefault="004A62A4" w:rsidP="004A62A4">
      <w:pPr>
        <w:rPr>
          <w:ins w:id="411" w:author="Devaki Chandramouli (Nokia)" w:date="2025-08-19T19:08:00Z" w16du:dateUtc="2025-08-20T00:08:00Z"/>
          <w:shd w:val="clear" w:color="auto" w:fill="FFFFFF" w:themeFill="background1"/>
        </w:rPr>
      </w:pPr>
      <w:ins w:id="412" w:author="Devaki Chandramouli (Nokia)" w:date="2025-08-19T19:08:00Z" w16du:dateUtc="2025-08-20T00:08:00Z">
        <w:r w:rsidRPr="00BA3F02">
          <w:rPr>
            <w:shd w:val="clear" w:color="auto" w:fill="FFFFFF" w:themeFill="background1"/>
          </w:rPr>
          <w:t xml:space="preserve">The study of </w:t>
        </w:r>
        <w:r>
          <w:rPr>
            <w:shd w:val="clear" w:color="auto" w:fill="FFFFFF" w:themeFill="background1"/>
          </w:rPr>
          <w:t>the control signalling communication between UE and CN (</w:t>
        </w:r>
        <w:r>
          <w:rPr>
            <w:lang w:eastAsia="zh-CN"/>
          </w:rPr>
          <w:t>i.e. Non-Access Stratum level communication</w:t>
        </w:r>
        <w:r>
          <w:rPr>
            <w:shd w:val="clear" w:color="auto" w:fill="FFFFFF" w:themeFill="background1"/>
          </w:rPr>
          <w:t>)</w:t>
        </w:r>
        <w:r w:rsidRPr="00BA3F02">
          <w:rPr>
            <w:shd w:val="clear" w:color="auto" w:fill="FFFFFF" w:themeFill="background1"/>
          </w:rPr>
          <w:t xml:space="preserve"> covers the following aspects</w:t>
        </w:r>
      </w:ins>
    </w:p>
    <w:p w14:paraId="34441993" w14:textId="77777777" w:rsidR="004A62A4" w:rsidRPr="00BA3F02" w:rsidRDefault="004A62A4" w:rsidP="004A62A4">
      <w:pPr>
        <w:pStyle w:val="B1"/>
        <w:rPr>
          <w:ins w:id="413" w:author="Devaki Chandramouli (Nokia)" w:date="2025-08-19T19:08:00Z" w16du:dateUtc="2025-08-20T00:08:00Z"/>
          <w:shd w:val="clear" w:color="auto" w:fill="FFFFFF" w:themeFill="background1"/>
        </w:rPr>
      </w:pPr>
      <w:ins w:id="414"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Identify if there is any potential improvement (e.g., minimized UE impact for verticals, lower number of messages both OTA, between RAN/CN and also inside CN) on the support for the UE connectivity-based functionalities in addition to the re-use of existing basic 5GS NAS mobility and session management handling mechanisms. </w:t>
        </w:r>
      </w:ins>
    </w:p>
    <w:p w14:paraId="3395FDE3" w14:textId="77777777" w:rsidR="004A62A4" w:rsidRPr="00BA3F02" w:rsidRDefault="004A62A4" w:rsidP="004A62A4">
      <w:pPr>
        <w:pStyle w:val="B1"/>
        <w:rPr>
          <w:ins w:id="415" w:author="Devaki Chandramouli (Nokia)" w:date="2025-08-19T19:08:00Z" w16du:dateUtc="2025-08-20T00:08:00Z"/>
          <w:shd w:val="clear" w:color="auto" w:fill="FFFFFF" w:themeFill="background1"/>
        </w:rPr>
      </w:pPr>
      <w:ins w:id="416"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the UE-CN communication to support the UE interworking between 6G system and 5G system.</w:t>
        </w:r>
      </w:ins>
    </w:p>
    <w:p w14:paraId="1C39AD02" w14:textId="77777777" w:rsidR="004A62A4" w:rsidRPr="00BA3F02" w:rsidRDefault="004A62A4" w:rsidP="004A62A4">
      <w:pPr>
        <w:pStyle w:val="B1"/>
        <w:rPr>
          <w:ins w:id="417" w:author="Devaki Chandramouli (Nokia)" w:date="2025-08-19T19:08:00Z" w16du:dateUtc="2025-08-20T00:08:00Z"/>
          <w:shd w:val="clear" w:color="auto" w:fill="FFFFFF" w:themeFill="background1"/>
        </w:rPr>
      </w:pPr>
      <w:ins w:id="418" w:author="Devaki Chandramouli (Nokia)" w:date="2025-08-19T19:08:00Z" w16du:dateUtc="2025-08-20T00:08:00Z">
        <w:r w:rsidRPr="00BA3F02">
          <w:rPr>
            <w:shd w:val="clear" w:color="auto" w:fill="FFFFFF" w:themeFill="background1"/>
          </w:rPr>
          <w:lastRenderedPageBreak/>
          <w:t>-</w:t>
        </w:r>
        <w:r w:rsidRPr="00BA3F02">
          <w:rPr>
            <w:shd w:val="clear" w:color="auto" w:fill="FFFFFF" w:themeFill="background1"/>
          </w:rPr>
          <w:tab/>
        </w:r>
        <w:r>
          <w:rPr>
            <w:shd w:val="clear" w:color="auto" w:fill="FFFFFF" w:themeFill="background1"/>
          </w:rPr>
          <w:t>Investigate the possibility of designing a new common UE and CN communication mechanism for any new services without dependency to the UE connectivity-based functionalities.</w:t>
        </w:r>
      </w:ins>
    </w:p>
    <w:p w14:paraId="6BAEDA66" w14:textId="77777777" w:rsidR="004A62A4" w:rsidRDefault="004A62A4" w:rsidP="004A62A4">
      <w:pPr>
        <w:pStyle w:val="NO"/>
        <w:rPr>
          <w:ins w:id="419" w:author="Devaki Chandramouli (Nokia)" w:date="2025-08-19T19:08:00Z" w16du:dateUtc="2025-08-20T00:08:00Z"/>
          <w:lang w:val="en-US" w:eastAsia="zh-CN"/>
        </w:rPr>
      </w:pPr>
      <w:ins w:id="420" w:author="Devaki Chandramouli (Nokia)" w:date="2025-08-19T19:08:00Z" w16du:dateUtc="2025-08-20T00:08:00Z">
        <w:r>
          <w:rPr>
            <w:lang w:val="en-US" w:eastAsia="zh-CN"/>
          </w:rPr>
          <w:t>NOTE: Potential dependency to RAN WGs and SA3 WG for security.</w:t>
        </w:r>
      </w:ins>
    </w:p>
    <w:p w14:paraId="036750BB" w14:textId="145CAC7C" w:rsidR="004A62A4" w:rsidRPr="008A3908" w:rsidRDefault="008A3908" w:rsidP="007F73C9">
      <w:pPr>
        <w:rPr>
          <w:ins w:id="421" w:author="Devaki Chandramouli (Nokia)" w:date="2025-08-19T19:11:00Z" w16du:dateUtc="2025-08-20T00:11:00Z"/>
          <w:b/>
          <w:bCs/>
          <w:lang w:eastAsia="zh-CN"/>
        </w:rPr>
      </w:pPr>
      <w:ins w:id="422" w:author="Devaki Chandramouli (Nokia)" w:date="2025-08-19T19:11:00Z" w16du:dateUtc="2025-08-20T00:11:00Z">
        <w:r w:rsidRPr="008A3908">
          <w:rPr>
            <w:b/>
            <w:bCs/>
            <w:lang w:eastAsia="zh-CN"/>
          </w:rPr>
          <w:t>S2-2506988:</w:t>
        </w:r>
      </w:ins>
    </w:p>
    <w:p w14:paraId="3461687B" w14:textId="77777777" w:rsidR="008A3908" w:rsidRDefault="008A3908" w:rsidP="008A3908">
      <w:pPr>
        <w:pStyle w:val="B1"/>
        <w:rPr>
          <w:ins w:id="423" w:author="Devaki Chandramouli (Nokia)" w:date="2025-08-19T19:11:00Z" w16du:dateUtc="2025-08-20T00:11:00Z"/>
          <w:shd w:val="clear" w:color="auto" w:fill="FFFFFF" w:themeFill="background1"/>
          <w:lang w:eastAsia="zh-CN"/>
        </w:rPr>
      </w:pPr>
      <w:ins w:id="424" w:author="Devaki Chandramouli (Nokia)" w:date="2025-08-19T19:11:00Z" w16du:dateUtc="2025-08-20T00:11:00Z">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17F1F327" w14:textId="77777777" w:rsidR="008A3908" w:rsidRDefault="008A3908" w:rsidP="008A3908">
      <w:pPr>
        <w:pStyle w:val="B2"/>
        <w:rPr>
          <w:ins w:id="425" w:author="Devaki Chandramouli (Nokia)" w:date="2025-08-19T19:11:00Z" w16du:dateUtc="2025-08-20T00:11:00Z"/>
          <w:shd w:val="clear" w:color="auto" w:fill="FFFFFF" w:themeFill="background1"/>
          <w:lang w:eastAsia="zh-CN"/>
        </w:rPr>
      </w:pPr>
      <w:ins w:id="426" w:author="Devaki Chandramouli (Nokia)" w:date="2025-08-19T19:11:00Z" w16du:dateUtc="2025-08-20T00:11: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809E90C" w14:textId="77777777" w:rsidR="008A3908" w:rsidRDefault="008A3908" w:rsidP="008A3908">
      <w:pPr>
        <w:pStyle w:val="B2"/>
        <w:rPr>
          <w:ins w:id="427" w:author="Devaki Chandramouli (Nokia)" w:date="2025-08-19T19:11:00Z" w16du:dateUtc="2025-08-20T00:11:00Z"/>
          <w:shd w:val="clear" w:color="auto" w:fill="FFFFFF" w:themeFill="background1"/>
          <w:lang w:eastAsia="zh-CN"/>
        </w:rPr>
      </w:pPr>
      <w:ins w:id="428" w:author="Devaki Chandramouli (Nokia)" w:date="2025-08-19T19:11:00Z" w16du:dateUtc="2025-08-20T00:11: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6F3E4EF1" w14:textId="77777777" w:rsidR="008A3908" w:rsidRDefault="008A3908" w:rsidP="008A3908">
      <w:pPr>
        <w:pStyle w:val="B2"/>
        <w:rPr>
          <w:ins w:id="429" w:author="Devaki Chandramouli (Nokia)" w:date="2025-08-19T19:11:00Z" w16du:dateUtc="2025-08-20T00:11:00Z"/>
          <w:shd w:val="clear" w:color="auto" w:fill="FFFFFF" w:themeFill="background1"/>
          <w:lang w:eastAsia="zh-CN"/>
        </w:rPr>
      </w:pPr>
      <w:ins w:id="430" w:author="Devaki Chandramouli (Nokia)" w:date="2025-08-19T19:11:00Z" w16du:dateUtc="2025-08-20T00:11:00Z">
        <w:r>
          <w:rPr>
            <w:shd w:val="clear" w:color="auto" w:fill="FFFFFF" w:themeFill="background1"/>
            <w:lang w:eastAsia="zh-CN"/>
          </w:rPr>
          <w:t>c.</w:t>
        </w:r>
        <w:r>
          <w:rPr>
            <w:shd w:val="clear" w:color="auto" w:fill="FFFFFF" w:themeFill="background1"/>
            <w:lang w:eastAsia="zh-CN"/>
          </w:rPr>
          <w:tab/>
          <w:t xml:space="preserve">Whether and how to develop generic mechanisms for UE-Core Network interaction to support operator services offered </w:t>
        </w:r>
        <w:r w:rsidRPr="00CB5D39">
          <w:rPr>
            <w:highlight w:val="yellow"/>
            <w:shd w:val="clear" w:color="auto" w:fill="FFFFFF" w:themeFill="background1"/>
            <w:lang w:eastAsia="zh-CN"/>
          </w:rPr>
          <w:t>over the control plane</w:t>
        </w:r>
        <w:r>
          <w:rPr>
            <w:shd w:val="clear" w:color="auto" w:fill="FFFFFF" w:themeFill="background1"/>
            <w:lang w:eastAsia="zh-CN"/>
          </w:rPr>
          <w:t>.</w:t>
        </w:r>
      </w:ins>
    </w:p>
    <w:p w14:paraId="6C565910" w14:textId="08E09CFF" w:rsidR="008A3908" w:rsidRDefault="00D10470" w:rsidP="007F73C9">
      <w:pPr>
        <w:rPr>
          <w:ins w:id="431" w:author="Devaki Chandramouli (Nokia)" w:date="2025-08-19T19:12:00Z" w16du:dateUtc="2025-08-20T00:12:00Z"/>
          <w:lang w:eastAsia="zh-CN"/>
        </w:rPr>
      </w:pPr>
      <w:ins w:id="432" w:author="Devaki Chandramouli (Nokia)" w:date="2025-08-19T19:12:00Z" w16du:dateUtc="2025-08-20T00:12:00Z">
        <w:r>
          <w:rPr>
            <w:lang w:eastAsia="zh-CN"/>
          </w:rPr>
          <w:t>S2-250</w:t>
        </w:r>
        <w:r w:rsidR="00A94AD9">
          <w:rPr>
            <w:lang w:eastAsia="zh-CN"/>
          </w:rPr>
          <w:t>7055:</w:t>
        </w:r>
      </w:ins>
    </w:p>
    <w:p w14:paraId="5DF19401" w14:textId="77777777" w:rsidR="00A94AD9" w:rsidRPr="003530C8" w:rsidRDefault="00A94AD9" w:rsidP="00A94AD9">
      <w:pPr>
        <w:pStyle w:val="B1"/>
        <w:ind w:left="0" w:firstLine="0"/>
        <w:rPr>
          <w:ins w:id="433" w:author="Devaki Chandramouli (Nokia)" w:date="2025-08-19T19:12:00Z" w16du:dateUtc="2025-08-20T00:12:00Z"/>
          <w:lang w:eastAsia="zh-CN"/>
        </w:rPr>
      </w:pPr>
      <w:ins w:id="434" w:author="Devaki Chandramouli (Nokia)" w:date="2025-08-19T19:12:00Z" w16du:dateUtc="2025-08-20T00:12:00Z">
        <w:r w:rsidRPr="003530C8">
          <w:rPr>
            <w:lang w:eastAsia="zh-CN"/>
          </w:rPr>
          <w:t>WT#1.1 Study the support for control plane signalling for 6G for connectivity services and/or beyond connectivity services, including the following:</w:t>
        </w:r>
      </w:ins>
    </w:p>
    <w:p w14:paraId="17C7E16D" w14:textId="77777777" w:rsidR="00A94AD9" w:rsidRPr="003530C8" w:rsidRDefault="00A94AD9" w:rsidP="00A94AD9">
      <w:pPr>
        <w:pStyle w:val="B2"/>
        <w:rPr>
          <w:ins w:id="435" w:author="Devaki Chandramouli (Nokia)" w:date="2025-08-19T19:12:00Z" w16du:dateUtc="2025-08-20T00:12:00Z"/>
          <w:lang w:eastAsia="zh-CN"/>
        </w:rPr>
      </w:pPr>
      <w:ins w:id="436" w:author="Devaki Chandramouli (Nokia)" w:date="2025-08-19T19:12:00Z" w16du:dateUtc="2025-08-20T00:12:00Z">
        <w:r w:rsidRPr="003530C8">
          <w:t>a.</w:t>
        </w:r>
        <w:r w:rsidRPr="003530C8">
          <w:tab/>
          <w:t xml:space="preserve">Whether and how to enable the introduction of a new non-access stratum functionality without impacting other non-access stratum functionalities. </w:t>
        </w:r>
      </w:ins>
    </w:p>
    <w:p w14:paraId="6A1FDE20" w14:textId="77777777" w:rsidR="00A94AD9" w:rsidRPr="003530C8" w:rsidRDefault="00A94AD9" w:rsidP="00A94AD9">
      <w:pPr>
        <w:pStyle w:val="B2"/>
        <w:rPr>
          <w:ins w:id="437" w:author="Devaki Chandramouli (Nokia)" w:date="2025-08-19T19:12:00Z" w16du:dateUtc="2025-08-20T00:12:00Z"/>
          <w:lang w:eastAsia="zh-CN"/>
        </w:rPr>
      </w:pPr>
      <w:ins w:id="438" w:author="Devaki Chandramouli (Nokia)" w:date="2025-08-19T19:12:00Z" w16du:dateUtc="2025-08-20T00:12:00Z">
        <w:r w:rsidRPr="003530C8">
          <w:t>b.</w:t>
        </w:r>
        <w:r w:rsidRPr="003530C8">
          <w:tab/>
          <w:t xml:space="preserve">Whether and how to identify a minimal set of </w:t>
        </w:r>
        <w:r w:rsidRPr="00D96097">
          <w:rPr>
            <w:highlight w:val="yellow"/>
          </w:rPr>
          <w:t>independent</w:t>
        </w:r>
        <w:r w:rsidRPr="003530C8">
          <w:t xml:space="preserve"> non-access stratum functionalities </w:t>
        </w:r>
        <w:r w:rsidRPr="0050797A">
          <w:rPr>
            <w:highlight w:val="yellow"/>
          </w:rPr>
          <w:t xml:space="preserve">depending on the type of typical user equipment (e.g. IoT vs </w:t>
        </w:r>
        <w:proofErr w:type="spellStart"/>
        <w:r w:rsidRPr="0050797A">
          <w:rPr>
            <w:highlight w:val="yellow"/>
          </w:rPr>
          <w:t>eMBB</w:t>
        </w:r>
        <w:proofErr w:type="spellEnd"/>
        <w:r w:rsidRPr="0050797A">
          <w:rPr>
            <w:highlight w:val="yellow"/>
          </w:rPr>
          <w:t>).</w:t>
        </w:r>
      </w:ins>
    </w:p>
    <w:p w14:paraId="63994F0F" w14:textId="77777777" w:rsidR="00A94AD9" w:rsidRDefault="00A94AD9" w:rsidP="00A94AD9">
      <w:pPr>
        <w:pStyle w:val="B2"/>
        <w:rPr>
          <w:ins w:id="439" w:author="Devaki Chandramouli (Nokia)" w:date="2025-08-19T19:12:00Z" w16du:dateUtc="2025-08-20T00:12:00Z"/>
          <w:lang w:eastAsia="zh-CN"/>
        </w:rPr>
      </w:pPr>
      <w:ins w:id="440" w:author="Devaki Chandramouli (Nokia)" w:date="2025-08-19T19:12:00Z" w16du:dateUtc="2025-08-20T00:12:00Z">
        <w:r w:rsidRPr="003530C8">
          <w:t>c.</w:t>
        </w:r>
        <w:r w:rsidRPr="003530C8">
          <w:tab/>
          <w:t>Whether and how to develop generic mechanisms (e.g. authorization, discovery) for UE-Core Network interaction to support operator services.</w:t>
        </w:r>
      </w:ins>
    </w:p>
    <w:p w14:paraId="2CCF4ACC" w14:textId="77777777" w:rsidR="00A94AD9" w:rsidRDefault="00A94AD9" w:rsidP="007F73C9">
      <w:pPr>
        <w:rPr>
          <w:ins w:id="441" w:author="Devaki Chandramouli (Nokia)" w:date="2025-08-19T19:00:00Z" w16du:dateUtc="2025-08-20T00:00:00Z"/>
          <w:lang w:eastAsia="zh-CN"/>
        </w:rPr>
      </w:pPr>
    </w:p>
    <w:p w14:paraId="2766DC67" w14:textId="04E5956F" w:rsidR="00895BF8" w:rsidRPr="00500532" w:rsidRDefault="00500532" w:rsidP="007F73C9">
      <w:pPr>
        <w:rPr>
          <w:ins w:id="442" w:author="Devaki Chandramouli (Nokia)" w:date="2025-08-19T19:17:00Z" w16du:dateUtc="2025-08-20T00:17:00Z"/>
          <w:b/>
          <w:bCs/>
          <w:lang w:eastAsia="zh-CN"/>
        </w:rPr>
      </w:pPr>
      <w:ins w:id="443" w:author="Devaki Chandramouli (Nokia)" w:date="2025-08-19T19:17:00Z" w16du:dateUtc="2025-08-20T00:17:00Z">
        <w:r w:rsidRPr="00500532">
          <w:rPr>
            <w:b/>
            <w:bCs/>
            <w:lang w:eastAsia="zh-CN"/>
          </w:rPr>
          <w:t>S2-2507135:</w:t>
        </w:r>
      </w:ins>
    </w:p>
    <w:p w14:paraId="1F6BBD8F" w14:textId="77777777" w:rsidR="00500532" w:rsidRDefault="00500532" w:rsidP="00500532">
      <w:pPr>
        <w:pStyle w:val="B1"/>
        <w:ind w:left="0" w:firstLine="0"/>
        <w:rPr>
          <w:ins w:id="444" w:author="Devaki Chandramouli (Nokia)" w:date="2025-08-19T19:17:00Z" w16du:dateUtc="2025-08-20T00:17:00Z"/>
          <w:lang w:val="en-US" w:eastAsia="zh-CN"/>
        </w:rPr>
      </w:pPr>
      <w:ins w:id="445" w:author="Devaki Chandramouli (Nokia)" w:date="2025-08-19T19:17:00Z" w16du:dateUtc="2025-08-20T00:17:00Z">
        <w:r w:rsidRPr="006F1C69">
          <w:rPr>
            <w:lang w:val="en-US" w:eastAsia="zh-CN"/>
          </w:rPr>
          <w:t>This Work Task investigates enhancements to the 6G control signaling framework, with a particular focus on NAS modularity and extensibility. The objective is to enable scalable, extensible, and service-aware signaling models that support both existing and future services.</w:t>
        </w:r>
      </w:ins>
    </w:p>
    <w:p w14:paraId="0353D2E5" w14:textId="77777777" w:rsidR="00500532" w:rsidRDefault="00500532" w:rsidP="00500532">
      <w:pPr>
        <w:pStyle w:val="B1"/>
        <w:ind w:left="0" w:firstLine="0"/>
        <w:rPr>
          <w:ins w:id="446" w:author="Devaki Chandramouli (Nokia)" w:date="2025-08-19T19:17:00Z" w16du:dateUtc="2025-08-20T00:17:00Z"/>
          <w:lang w:val="en-US" w:eastAsia="zh-CN"/>
        </w:rPr>
      </w:pPr>
      <w:ins w:id="447" w:author="Devaki Chandramouli (Nokia)" w:date="2025-08-19T19:17:00Z" w16du:dateUtc="2025-08-20T00:17:00Z">
        <w:r>
          <w:t>This Work Task considers the following aspects:</w:t>
        </w:r>
      </w:ins>
    </w:p>
    <w:p w14:paraId="41CE5AA8" w14:textId="77777777" w:rsidR="00500532" w:rsidRPr="006F1C69" w:rsidRDefault="00500532" w:rsidP="00500532">
      <w:pPr>
        <w:pStyle w:val="ListParagraph"/>
        <w:numPr>
          <w:ilvl w:val="0"/>
          <w:numId w:val="24"/>
        </w:numPr>
        <w:rPr>
          <w:ins w:id="448" w:author="Devaki Chandramouli (Nokia)" w:date="2025-08-19T19:17:00Z" w16du:dateUtc="2025-08-20T00:17:00Z"/>
        </w:rPr>
      </w:pPr>
      <w:ins w:id="449" w:author="Devaki Chandramouli (Nokia)" w:date="2025-08-19T19:17:00Z" w16du:dateUtc="2025-08-20T00:17:00Z">
        <w:r w:rsidRPr="006F1C69">
          <w:t>Whether and how to enable the introduction of a new non-access stratum functionality without impacting other NAS functionalities.</w:t>
        </w:r>
      </w:ins>
    </w:p>
    <w:p w14:paraId="2478B31B" w14:textId="77777777" w:rsidR="00500532" w:rsidRPr="006F1C69" w:rsidRDefault="00500532" w:rsidP="00500532">
      <w:pPr>
        <w:pStyle w:val="ListParagraph"/>
        <w:numPr>
          <w:ilvl w:val="0"/>
          <w:numId w:val="24"/>
        </w:numPr>
        <w:rPr>
          <w:ins w:id="450" w:author="Devaki Chandramouli (Nokia)" w:date="2025-08-19T19:17:00Z" w16du:dateUtc="2025-08-20T00:17:00Z"/>
        </w:rPr>
      </w:pPr>
      <w:ins w:id="451" w:author="Devaki Chandramouli (Nokia)" w:date="2025-08-19T19:17:00Z" w16du:dateUtc="2025-08-20T00:17:00Z">
        <w:r w:rsidRPr="006F1C69">
          <w:t>Whether and how to identify a minimal set of NAS functionalities that does not get impacted by additional ones.</w:t>
        </w:r>
      </w:ins>
    </w:p>
    <w:p w14:paraId="457BD5A5" w14:textId="77777777" w:rsidR="00500532" w:rsidRPr="006F1C69" w:rsidRDefault="00500532" w:rsidP="00500532">
      <w:pPr>
        <w:pStyle w:val="ListParagraph"/>
        <w:numPr>
          <w:ilvl w:val="0"/>
          <w:numId w:val="24"/>
        </w:numPr>
        <w:rPr>
          <w:ins w:id="452" w:author="Devaki Chandramouli (Nokia)" w:date="2025-08-19T19:17:00Z" w16du:dateUtc="2025-08-20T00:17:00Z"/>
        </w:rPr>
      </w:pPr>
      <w:ins w:id="453" w:author="Devaki Chandramouli (Nokia)" w:date="2025-08-19T19:17:00Z" w16du:dateUtc="2025-08-20T00:17:00Z">
        <w:r w:rsidRPr="006F1C69">
          <w:t>Whether and how to develop generic mechanisms for UE–CN interaction to support operator-defined services.</w:t>
        </w:r>
      </w:ins>
    </w:p>
    <w:p w14:paraId="3ABFF5AE" w14:textId="77777777" w:rsidR="00500532" w:rsidRPr="006F1C69" w:rsidRDefault="00500532" w:rsidP="00500532">
      <w:pPr>
        <w:pStyle w:val="ListParagraph"/>
        <w:numPr>
          <w:ilvl w:val="0"/>
          <w:numId w:val="24"/>
        </w:numPr>
        <w:rPr>
          <w:ins w:id="454" w:author="Devaki Chandramouli (Nokia)" w:date="2025-08-19T19:17:00Z" w16du:dateUtc="2025-08-20T00:17:00Z"/>
        </w:rPr>
      </w:pPr>
      <w:ins w:id="455" w:author="Devaki Chandramouli (Nokia)" w:date="2025-08-19T19:17:00Z" w16du:dateUtc="2025-08-20T00:17:00Z">
        <w:r w:rsidRPr="006F1C69">
          <w:t xml:space="preserve">Definition of modular architecture and composition rules for NAS and control plane </w:t>
        </w:r>
        <w:proofErr w:type="spellStart"/>
        <w:r w:rsidRPr="006F1C69">
          <w:t>signaling</w:t>
        </w:r>
        <w:proofErr w:type="spellEnd"/>
        <w:r w:rsidRPr="006F1C69">
          <w:t>.</w:t>
        </w:r>
      </w:ins>
    </w:p>
    <w:p w14:paraId="7140ECC6" w14:textId="77777777" w:rsidR="00500532" w:rsidRPr="006F1C69" w:rsidRDefault="00500532" w:rsidP="00500532">
      <w:pPr>
        <w:pStyle w:val="ListParagraph"/>
        <w:numPr>
          <w:ilvl w:val="0"/>
          <w:numId w:val="24"/>
        </w:numPr>
        <w:rPr>
          <w:ins w:id="456" w:author="Devaki Chandramouli (Nokia)" w:date="2025-08-19T19:17:00Z" w16du:dateUtc="2025-08-20T00:17:00Z"/>
        </w:rPr>
      </w:pPr>
      <w:ins w:id="457" w:author="Devaki Chandramouli (Nokia)" w:date="2025-08-19T19:17:00Z" w16du:dateUtc="2025-08-20T00:17:00Z">
        <w:r w:rsidRPr="006F1C69">
          <w:t>Mapping of modular control plane components to deployment environments (e.g., cloud-native CNFs, edge-distributed functions).</w:t>
        </w:r>
      </w:ins>
    </w:p>
    <w:p w14:paraId="62C85C97" w14:textId="77777777" w:rsidR="00500532" w:rsidRDefault="00500532" w:rsidP="00500532">
      <w:pPr>
        <w:pStyle w:val="ListParagraph"/>
        <w:numPr>
          <w:ilvl w:val="0"/>
          <w:numId w:val="24"/>
        </w:numPr>
        <w:rPr>
          <w:ins w:id="458" w:author="Devaki Chandramouli (Nokia)" w:date="2025-08-19T19:17:00Z" w16du:dateUtc="2025-08-20T00:17:00Z"/>
        </w:rPr>
      </w:pPr>
      <w:ins w:id="459" w:author="Devaki Chandramouli (Nokia)" w:date="2025-08-19T19:17:00Z" w16du:dateUtc="2025-08-20T00:17:00Z">
        <w:r w:rsidRPr="006F1C69">
          <w:t xml:space="preserve">Support for future </w:t>
        </w:r>
        <w:proofErr w:type="spellStart"/>
        <w:r w:rsidRPr="006F1C69">
          <w:t>signaling</w:t>
        </w:r>
        <w:proofErr w:type="spellEnd"/>
        <w:r w:rsidRPr="006F1C69">
          <w:t xml:space="preserve"> paradigms including intent-based and AI-assisted interaction models.</w:t>
        </w:r>
      </w:ins>
    </w:p>
    <w:p w14:paraId="47E71E43" w14:textId="7CBF1C15" w:rsidR="00500532" w:rsidRPr="00113F4A" w:rsidRDefault="00113F4A" w:rsidP="007F73C9">
      <w:pPr>
        <w:rPr>
          <w:ins w:id="460" w:author="Devaki Chandramouli (Nokia)" w:date="2025-08-19T19:18:00Z" w16du:dateUtc="2025-08-20T00:18:00Z"/>
          <w:b/>
          <w:bCs/>
          <w:lang w:eastAsia="zh-CN"/>
        </w:rPr>
      </w:pPr>
      <w:ins w:id="461" w:author="Devaki Chandramouli (Nokia)" w:date="2025-08-19T19:18:00Z" w16du:dateUtc="2025-08-20T00:18:00Z">
        <w:r w:rsidRPr="00113F4A">
          <w:rPr>
            <w:b/>
            <w:bCs/>
            <w:lang w:eastAsia="zh-CN"/>
          </w:rPr>
          <w:t>S2-2507200:</w:t>
        </w:r>
      </w:ins>
    </w:p>
    <w:p w14:paraId="463C0ECD" w14:textId="77777777" w:rsidR="00C03166" w:rsidRDefault="00C03166" w:rsidP="00C03166">
      <w:pPr>
        <w:rPr>
          <w:ins w:id="462" w:author="Devaki Chandramouli (Nokia)" w:date="2025-08-20T08:30:00Z" w16du:dateUtc="2025-08-20T13:30:00Z"/>
          <w:lang w:val="en-US" w:eastAsia="zh-CN"/>
        </w:rPr>
      </w:pPr>
      <w:ins w:id="463" w:author="Devaki Chandramouli (Nokia)" w:date="2025-08-20T08:30:00Z" w16du:dateUtc="2025-08-20T13:30:00Z">
        <w:r w:rsidRPr="00534AB3">
          <w:rPr>
            <w:rFonts w:hint="eastAsia"/>
            <w:lang w:val="en-US" w:eastAsia="zh-CN"/>
          </w:rPr>
          <w:t>The technical scope for WT#</w:t>
        </w:r>
        <w:r>
          <w:rPr>
            <w:lang w:val="en-US" w:eastAsia="zh-CN"/>
          </w:rPr>
          <w:t>1.1</w:t>
        </w:r>
        <w:r w:rsidRPr="00534AB3">
          <w:rPr>
            <w:rFonts w:hint="eastAsia"/>
            <w:lang w:val="en-US" w:eastAsia="zh-CN"/>
          </w:rPr>
          <w:t xml:space="preserve"> include</w:t>
        </w:r>
        <w:r>
          <w:rPr>
            <w:lang w:val="en-US" w:eastAsia="zh-CN"/>
          </w:rPr>
          <w:t xml:space="preserve"> the following aspects</w:t>
        </w:r>
        <w:r w:rsidRPr="00534AB3">
          <w:rPr>
            <w:rFonts w:hint="eastAsia"/>
            <w:lang w:val="en-US" w:eastAsia="zh-CN"/>
          </w:rPr>
          <w:t>:</w:t>
        </w:r>
      </w:ins>
    </w:p>
    <w:p w14:paraId="0910A0E6" w14:textId="77777777" w:rsidR="00C03166" w:rsidRPr="003956BC" w:rsidRDefault="00C03166" w:rsidP="00C03166">
      <w:pPr>
        <w:pStyle w:val="B1"/>
        <w:rPr>
          <w:ins w:id="464" w:author="Devaki Chandramouli (Nokia)" w:date="2025-08-20T08:30:00Z" w16du:dateUtc="2025-08-20T13:30:00Z"/>
          <w:shd w:val="clear" w:color="auto" w:fill="FFFFFF" w:themeFill="background1"/>
          <w:lang w:eastAsia="zh-CN"/>
        </w:rPr>
      </w:pPr>
      <w:ins w:id="465" w:author="Devaki Chandramouli (Nokia)" w:date="2025-08-20T08:30:00Z" w16du:dateUtc="2025-08-20T13:30:00Z">
        <w:r>
          <w:rPr>
            <w:rFonts w:eastAsia="DengXian"/>
            <w:shd w:val="clear" w:color="auto" w:fill="FFFFFF" w:themeFill="background1"/>
            <w:lang w:eastAsia="en-GB"/>
          </w:rPr>
          <w:t>1.1</w:t>
        </w:r>
        <w:r>
          <w:rPr>
            <w:rFonts w:eastAsia="DengXian"/>
            <w:shd w:val="clear" w:color="auto" w:fill="FFFFFF" w:themeFill="background1"/>
            <w:lang w:eastAsia="en-GB"/>
          </w:rPr>
          <w:tab/>
        </w:r>
        <w:r w:rsidRPr="003956BC">
          <w:rPr>
            <w:rFonts w:eastAsia="DengXian"/>
            <w:shd w:val="clear" w:color="auto" w:fill="FFFFFF" w:themeFill="background1"/>
            <w:lang w:eastAsia="en-GB"/>
          </w:rPr>
          <w:t>Study</w:t>
        </w:r>
        <w:r w:rsidRPr="003956BC">
          <w:rPr>
            <w:shd w:val="clear" w:color="auto" w:fill="FFFFFF" w:themeFill="background1"/>
            <w:lang w:eastAsia="zh-CN"/>
          </w:rPr>
          <w:t xml:space="preserve"> the support for control signalling for 6G for connectivity services and/or beyond connectivity services, including at least the following:</w:t>
        </w:r>
      </w:ins>
    </w:p>
    <w:p w14:paraId="5DF94389" w14:textId="77777777" w:rsidR="00C03166" w:rsidRPr="003956BC" w:rsidRDefault="00C03166" w:rsidP="00C03166">
      <w:pPr>
        <w:pStyle w:val="B2"/>
        <w:rPr>
          <w:ins w:id="466" w:author="Devaki Chandramouli (Nokia)" w:date="2025-08-20T08:30:00Z" w16du:dateUtc="2025-08-20T13:30:00Z"/>
          <w:shd w:val="clear" w:color="auto" w:fill="FFFFFF" w:themeFill="background1"/>
          <w:lang w:eastAsia="zh-CN"/>
        </w:rPr>
      </w:pPr>
      <w:ins w:id="467" w:author="Devaki Chandramouli (Nokia)" w:date="2025-08-20T08:30:00Z" w16du:dateUtc="2025-08-20T13:30:00Z">
        <w:r w:rsidRPr="003956BC">
          <w:rPr>
            <w:shd w:val="clear" w:color="auto" w:fill="FFFFFF" w:themeFill="background1"/>
            <w:lang w:eastAsia="zh-CN"/>
          </w:rPr>
          <w:t>a.</w:t>
        </w:r>
        <w:r w:rsidRPr="003956BC">
          <w:rPr>
            <w:shd w:val="clear" w:color="auto" w:fill="FFFFFF" w:themeFill="background1"/>
            <w:lang w:eastAsia="zh-CN"/>
          </w:rPr>
          <w:tab/>
          <w:t>Whether and how to</w:t>
        </w:r>
        <w:r>
          <w:rPr>
            <w:shd w:val="clear" w:color="auto" w:fill="FFFFFF" w:themeFill="background1"/>
            <w:lang w:eastAsia="zh-CN"/>
          </w:rPr>
          <w:t xml:space="preserve"> design the </w:t>
        </w:r>
        <w:r w:rsidRPr="003956BC">
          <w:rPr>
            <w:shd w:val="clear" w:color="auto" w:fill="FFFFFF" w:themeFill="background1"/>
            <w:lang w:eastAsia="zh-CN"/>
          </w:rPr>
          <w:t>non-access stratum</w:t>
        </w:r>
        <w:r w:rsidRPr="003956BC" w:rsidDel="00FA67E2">
          <w:rPr>
            <w:shd w:val="clear" w:color="auto" w:fill="FFFFFF" w:themeFill="background1"/>
            <w:lang w:eastAsia="zh-CN"/>
          </w:rPr>
          <w:t xml:space="preserve"> </w:t>
        </w:r>
        <w:r>
          <w:rPr>
            <w:shd w:val="clear" w:color="auto" w:fill="FFFFFF" w:themeFill="background1"/>
            <w:lang w:eastAsia="zh-CN"/>
          </w:rPr>
          <w:t>(NAS) to</w:t>
        </w:r>
        <w:r w:rsidRPr="003956BC">
          <w:rPr>
            <w:shd w:val="clear" w:color="auto" w:fill="FFFFFF" w:themeFill="background1"/>
            <w:lang w:eastAsia="zh-CN"/>
          </w:rPr>
          <w:t xml:space="preserve"> enable the introduction of a new </w:t>
        </w:r>
        <w:r>
          <w:rPr>
            <w:shd w:val="clear" w:color="auto" w:fill="FFFFFF" w:themeFill="background1"/>
            <w:lang w:eastAsia="zh-CN"/>
          </w:rPr>
          <w:t xml:space="preserve">NAS </w:t>
        </w:r>
        <w:r w:rsidRPr="003956BC">
          <w:rPr>
            <w:shd w:val="clear" w:color="auto" w:fill="FFFFFF" w:themeFill="background1"/>
            <w:lang w:eastAsia="zh-CN"/>
          </w:rPr>
          <w:t xml:space="preserve">functionality </w:t>
        </w:r>
        <w:r w:rsidRPr="00C03166">
          <w:rPr>
            <w:highlight w:val="yellow"/>
            <w:shd w:val="clear" w:color="auto" w:fill="FFFFFF" w:themeFill="background1"/>
            <w:lang w:eastAsia="zh-CN"/>
          </w:rPr>
          <w:t>(over control plane)</w:t>
        </w:r>
        <w:r>
          <w:rPr>
            <w:shd w:val="clear" w:color="auto" w:fill="FFFFFF" w:themeFill="background1"/>
            <w:lang w:eastAsia="zh-CN"/>
          </w:rPr>
          <w:t xml:space="preserve"> </w:t>
        </w:r>
        <w:r w:rsidRPr="003956BC">
          <w:rPr>
            <w:shd w:val="clear" w:color="auto" w:fill="FFFFFF" w:themeFill="background1"/>
            <w:lang w:eastAsia="zh-CN"/>
          </w:rPr>
          <w:t xml:space="preserve">without impacting other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r>
          <w:rPr>
            <w:shd w:val="clear" w:color="auto" w:fill="FFFFFF" w:themeFill="background1"/>
            <w:lang w:eastAsia="zh-CN"/>
          </w:rPr>
          <w:t xml:space="preserve"> </w:t>
        </w:r>
        <w:bookmarkStart w:id="468" w:name="_Hlk206147133"/>
        <w:r w:rsidRPr="00C03166">
          <w:rPr>
            <w:highlight w:val="yellow"/>
            <w:shd w:val="clear" w:color="auto" w:fill="FFFFFF" w:themeFill="background1"/>
            <w:lang w:eastAsia="zh-CN"/>
          </w:rPr>
          <w:t>This includes how to efficiently route NAS message between UE and core network NFs and how to enable direct security procedure (e.g. authentication, authorization) between the UE and the target NF.</w:t>
        </w:r>
        <w:bookmarkEnd w:id="468"/>
        <w:r>
          <w:rPr>
            <w:shd w:val="clear" w:color="auto" w:fill="FFFFFF" w:themeFill="background1"/>
            <w:lang w:eastAsia="zh-CN"/>
          </w:rPr>
          <w:t xml:space="preserve"> </w:t>
        </w:r>
      </w:ins>
    </w:p>
    <w:p w14:paraId="3EA0D083" w14:textId="77777777" w:rsidR="00C03166" w:rsidRPr="003956BC" w:rsidRDefault="00C03166" w:rsidP="00C03166">
      <w:pPr>
        <w:pStyle w:val="B3"/>
        <w:rPr>
          <w:ins w:id="469" w:author="Devaki Chandramouli (Nokia)" w:date="2025-08-20T08:30:00Z" w16du:dateUtc="2025-08-20T13:30:00Z"/>
          <w:shd w:val="clear" w:color="auto" w:fill="FFFFFF" w:themeFill="background1"/>
          <w:lang w:eastAsia="zh-CN"/>
        </w:rPr>
      </w:pPr>
      <w:ins w:id="470" w:author="Devaki Chandramouli (Nokia)" w:date="2025-08-20T08:30:00Z" w16du:dateUtc="2025-08-20T13:30:00Z">
        <w:r>
          <w:rPr>
            <w:shd w:val="clear" w:color="auto" w:fill="FFFFFF" w:themeFill="background1"/>
            <w:lang w:eastAsia="zh-CN"/>
          </w:rPr>
          <w:t>a.1</w:t>
        </w:r>
        <w:r w:rsidRPr="003956BC">
          <w:rPr>
            <w:shd w:val="clear" w:color="auto" w:fill="FFFFFF" w:themeFill="background1"/>
            <w:lang w:eastAsia="zh-CN"/>
          </w:rPr>
          <w:t>.</w:t>
        </w:r>
        <w:r w:rsidRPr="003956BC">
          <w:rPr>
            <w:shd w:val="clear" w:color="auto" w:fill="FFFFFF" w:themeFill="background1"/>
            <w:lang w:eastAsia="zh-CN"/>
          </w:rPr>
          <w:tab/>
        </w:r>
        <w:bookmarkStart w:id="471" w:name="_Hlk206147145"/>
        <w:r w:rsidRPr="003956BC">
          <w:rPr>
            <w:shd w:val="clear" w:color="auto" w:fill="FFFFFF" w:themeFill="background1"/>
            <w:lang w:eastAsia="zh-CN"/>
          </w:rPr>
          <w:t xml:space="preserve">Whether and how to identify a minimal set of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 xml:space="preserve">functionalities that does not get impacted by additional </w:t>
        </w:r>
        <w:r w:rsidRPr="00C03166">
          <w:rPr>
            <w:highlight w:val="yellow"/>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bookmarkEnd w:id="471"/>
        <w:r w:rsidRPr="003956BC">
          <w:rPr>
            <w:shd w:val="clear" w:color="auto" w:fill="FFFFFF" w:themeFill="background1"/>
            <w:lang w:eastAsia="zh-CN"/>
          </w:rPr>
          <w:t>.</w:t>
        </w:r>
      </w:ins>
    </w:p>
    <w:p w14:paraId="3A6C0117" w14:textId="77777777" w:rsidR="00C03166" w:rsidRDefault="00C03166" w:rsidP="00C03166">
      <w:pPr>
        <w:pStyle w:val="B2"/>
        <w:rPr>
          <w:ins w:id="472" w:author="Devaki Chandramouli (Nokia)" w:date="2025-08-20T08:30:00Z" w16du:dateUtc="2025-08-20T13:30:00Z"/>
          <w:highlight w:val="yellow"/>
          <w:lang w:val="en-US" w:eastAsia="zh-CN"/>
        </w:rPr>
      </w:pPr>
      <w:ins w:id="473" w:author="Devaki Chandramouli (Nokia)" w:date="2025-08-20T08:30:00Z" w16du:dateUtc="2025-08-20T13:30:00Z">
        <w:r>
          <w:rPr>
            <w:shd w:val="clear" w:color="auto" w:fill="FFFFFF" w:themeFill="background1"/>
            <w:lang w:eastAsia="zh-CN"/>
          </w:rPr>
          <w:lastRenderedPageBreak/>
          <w:t>b</w:t>
        </w:r>
        <w:r w:rsidRPr="003956BC">
          <w:rPr>
            <w:shd w:val="clear" w:color="auto" w:fill="FFFFFF" w:themeFill="background1"/>
            <w:lang w:eastAsia="zh-CN"/>
          </w:rPr>
          <w:t>.</w:t>
        </w:r>
        <w:r w:rsidRPr="003956BC">
          <w:rPr>
            <w:shd w:val="clear" w:color="auto" w:fill="FFFFFF" w:themeFill="background1"/>
            <w:lang w:eastAsia="zh-CN"/>
          </w:rPr>
          <w:tab/>
        </w:r>
        <w:r>
          <w:rPr>
            <w:shd w:val="clear" w:color="auto" w:fill="FFFFFF" w:themeFill="background1"/>
            <w:lang w:eastAsia="zh-CN"/>
          </w:rPr>
          <w:tab/>
          <w:t>H</w:t>
        </w:r>
        <w:r w:rsidRPr="003956BC">
          <w:rPr>
            <w:rFonts w:hint="eastAsia"/>
            <w:shd w:val="clear" w:color="auto" w:fill="FFFFFF" w:themeFill="background1"/>
            <w:lang w:eastAsia="zh-CN"/>
          </w:rPr>
          <w:t xml:space="preserve">ow to develop </w:t>
        </w:r>
        <w:r>
          <w:rPr>
            <w:shd w:val="clear" w:color="auto" w:fill="FFFFFF" w:themeFill="background1"/>
            <w:lang w:eastAsia="zh-CN"/>
          </w:rPr>
          <w:t xml:space="preserve">a </w:t>
        </w:r>
        <w:r w:rsidRPr="003956BC">
          <w:rPr>
            <w:rFonts w:hint="eastAsia"/>
            <w:shd w:val="clear" w:color="auto" w:fill="FFFFFF" w:themeFill="background1"/>
            <w:lang w:eastAsia="zh-CN"/>
          </w:rPr>
          <w:t>generic</w:t>
        </w:r>
        <w:r w:rsidRPr="003956BC">
          <w:rPr>
            <w:shd w:val="clear" w:color="auto" w:fill="FFFFFF" w:themeFill="background1"/>
            <w:lang w:eastAsia="zh-CN"/>
          </w:rPr>
          <w:t xml:space="preserve"> </w:t>
        </w:r>
        <w:r w:rsidRPr="003956BC">
          <w:rPr>
            <w:rFonts w:hint="eastAsia"/>
            <w:shd w:val="clear" w:color="auto" w:fill="FFFFFF" w:themeFill="background1"/>
            <w:lang w:eastAsia="zh-CN"/>
          </w:rPr>
          <w:t>mechanism</w:t>
        </w:r>
        <w:r w:rsidRPr="003956BC">
          <w:rPr>
            <w:shd w:val="clear" w:color="auto" w:fill="FFFFFF" w:themeFill="background1"/>
            <w:lang w:eastAsia="zh-CN"/>
          </w:rPr>
          <w:t xml:space="preserve"> </w:t>
        </w:r>
        <w:r w:rsidRPr="003956BC">
          <w:rPr>
            <w:rFonts w:hint="eastAsia"/>
            <w:shd w:val="clear" w:color="auto" w:fill="FFFFFF" w:themeFill="background1"/>
            <w:lang w:eastAsia="zh-CN"/>
          </w:rPr>
          <w:t>for UE-</w:t>
        </w:r>
        <w:r w:rsidRPr="003956BC">
          <w:rPr>
            <w:shd w:val="clear" w:color="auto" w:fill="FFFFFF" w:themeFill="background1"/>
            <w:lang w:eastAsia="zh-CN"/>
          </w:rPr>
          <w:t xml:space="preserve">Core Network </w:t>
        </w:r>
        <w:r w:rsidRPr="003956BC">
          <w:rPr>
            <w:rFonts w:hint="eastAsia"/>
            <w:shd w:val="clear" w:color="auto" w:fill="FFFFFF" w:themeFill="background1"/>
            <w:lang w:eastAsia="zh-CN"/>
          </w:rPr>
          <w:t>interaction</w:t>
        </w:r>
        <w:r w:rsidRPr="003956BC">
          <w:rPr>
            <w:shd w:val="clear" w:color="auto" w:fill="FFFFFF" w:themeFill="background1"/>
            <w:lang w:eastAsia="zh-CN"/>
          </w:rPr>
          <w:t xml:space="preserve"> to support operator services</w:t>
        </w:r>
        <w:r>
          <w:rPr>
            <w:shd w:val="clear" w:color="auto" w:fill="FFFFFF" w:themeFill="background1"/>
            <w:lang w:eastAsia="zh-CN"/>
          </w:rPr>
          <w:t xml:space="preserve"> </w:t>
        </w:r>
        <w:r w:rsidRPr="00077A52">
          <w:rPr>
            <w:highlight w:val="yellow"/>
            <w:shd w:val="clear" w:color="auto" w:fill="FFFFFF" w:themeFill="background1"/>
            <w:lang w:eastAsia="zh-CN"/>
          </w:rPr>
          <w:t>beyond connectivity, e.g. to support positioning, Sensing, AI/ML, data collection, etc.</w:t>
        </w:r>
      </w:ins>
    </w:p>
    <w:p w14:paraId="41753ED1" w14:textId="1B1BBA65" w:rsidR="00113F4A" w:rsidRPr="00F71F93" w:rsidRDefault="00A26C54" w:rsidP="007F73C9">
      <w:pPr>
        <w:rPr>
          <w:ins w:id="474" w:author="Devaki Chandramouli (Nokia)" w:date="2025-08-19T19:20:00Z" w16du:dateUtc="2025-08-20T00:20:00Z"/>
          <w:b/>
          <w:bCs/>
          <w:lang w:eastAsia="zh-CN"/>
        </w:rPr>
      </w:pPr>
      <w:ins w:id="475" w:author="Devaki Chandramouli (Nokia)" w:date="2025-08-19T19:20:00Z" w16du:dateUtc="2025-08-20T00:20:00Z">
        <w:r w:rsidRPr="00F71F93">
          <w:rPr>
            <w:b/>
            <w:bCs/>
            <w:lang w:eastAsia="zh-CN"/>
          </w:rPr>
          <w:t>S2-2</w:t>
        </w:r>
        <w:r w:rsidR="00F71F93" w:rsidRPr="00F71F93">
          <w:rPr>
            <w:b/>
            <w:bCs/>
            <w:lang w:eastAsia="zh-CN"/>
          </w:rPr>
          <w:t>507353:</w:t>
        </w:r>
      </w:ins>
    </w:p>
    <w:p w14:paraId="2FD35E15" w14:textId="77777777" w:rsidR="00F71F93" w:rsidRPr="009F76B9" w:rsidRDefault="00F71F93" w:rsidP="00F71F93">
      <w:pPr>
        <w:rPr>
          <w:ins w:id="476" w:author="Devaki Chandramouli (Nokia)" w:date="2025-08-19T19:20:00Z" w16du:dateUtc="2025-08-20T00:20:00Z"/>
          <w:lang w:eastAsia="zh-CN"/>
        </w:rPr>
      </w:pPr>
      <w:ins w:id="477" w:author="Devaki Chandramouli (Nokia)" w:date="2025-08-19T19:20:00Z" w16du:dateUtc="2025-08-20T00:20:00Z">
        <w:r>
          <w:rPr>
            <w:lang w:eastAsia="zh-CN"/>
          </w:rPr>
          <w:t xml:space="preserve">WT#1.1 focuses on UE-CN interaction for </w:t>
        </w:r>
        <w:r w:rsidRPr="00F028C6">
          <w:rPr>
            <w:lang w:eastAsia="zh-CN"/>
          </w:rPr>
          <w:t>control signalling</w:t>
        </w:r>
        <w:r>
          <w:rPr>
            <w:lang w:eastAsia="zh-CN"/>
          </w:rPr>
          <w:t xml:space="preserve">. The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ins>
    </w:p>
    <w:p w14:paraId="5ACD0B51" w14:textId="77777777" w:rsidR="00F71F93" w:rsidRPr="00DF4A33" w:rsidRDefault="00F71F93" w:rsidP="00F71F93">
      <w:pPr>
        <w:numPr>
          <w:ilvl w:val="0"/>
          <w:numId w:val="25"/>
        </w:numPr>
        <w:overflowPunct w:val="0"/>
        <w:autoSpaceDE w:val="0"/>
        <w:autoSpaceDN w:val="0"/>
        <w:adjustRightInd w:val="0"/>
        <w:textAlignment w:val="baseline"/>
        <w:rPr>
          <w:ins w:id="478" w:author="Devaki Chandramouli (Nokia)" w:date="2025-08-19T19:20:00Z" w16du:dateUtc="2025-08-20T00:20:00Z"/>
          <w:color w:val="000000"/>
          <w:lang w:eastAsia="zh-CN"/>
        </w:rPr>
      </w:pPr>
      <w:ins w:id="479" w:author="Devaki Chandramouli (Nokia)" w:date="2025-08-19T19:20:00Z" w16du:dateUtc="2025-08-20T00:20:00Z">
        <w:r w:rsidRPr="00DF4A33">
          <w:rPr>
            <w:color w:val="000000"/>
            <w:lang w:eastAsia="zh-CN"/>
          </w:rPr>
          <w:t>the system is architecturally modular, and implementation modular with as little independency from each self-contained module as possible;</w:t>
        </w:r>
      </w:ins>
    </w:p>
    <w:p w14:paraId="07380B67" w14:textId="77777777" w:rsidR="00F71F93" w:rsidRPr="00DF4A33" w:rsidRDefault="00F71F93" w:rsidP="00F71F93">
      <w:pPr>
        <w:numPr>
          <w:ilvl w:val="0"/>
          <w:numId w:val="25"/>
        </w:numPr>
        <w:overflowPunct w:val="0"/>
        <w:autoSpaceDE w:val="0"/>
        <w:autoSpaceDN w:val="0"/>
        <w:adjustRightInd w:val="0"/>
        <w:textAlignment w:val="baseline"/>
        <w:rPr>
          <w:ins w:id="480" w:author="Devaki Chandramouli (Nokia)" w:date="2025-08-19T19:20:00Z" w16du:dateUtc="2025-08-20T00:20:00Z"/>
          <w:color w:val="000000"/>
          <w:lang w:eastAsia="zh-CN"/>
        </w:rPr>
      </w:pPr>
      <w:ins w:id="481" w:author="Devaki Chandramouli (Nokia)" w:date="2025-08-19T19:20:00Z" w16du:dateUtc="2025-08-20T00:20:00Z">
        <w:r w:rsidRPr="00DF4A33">
          <w:rPr>
            <w:color w:val="000000"/>
            <w:lang w:eastAsia="zh-CN"/>
          </w:rPr>
          <w:t>the system supports control signalling for connectivity services and beyond connectivity services;</w:t>
        </w:r>
      </w:ins>
    </w:p>
    <w:p w14:paraId="0C1A3441" w14:textId="77777777" w:rsidR="00F71F93" w:rsidRPr="00DF4A33" w:rsidRDefault="00F71F93" w:rsidP="00F71F93">
      <w:pPr>
        <w:numPr>
          <w:ilvl w:val="0"/>
          <w:numId w:val="25"/>
        </w:numPr>
        <w:overflowPunct w:val="0"/>
        <w:autoSpaceDE w:val="0"/>
        <w:autoSpaceDN w:val="0"/>
        <w:adjustRightInd w:val="0"/>
        <w:textAlignment w:val="baseline"/>
        <w:rPr>
          <w:ins w:id="482" w:author="Devaki Chandramouli (Nokia)" w:date="2025-08-19T19:20:00Z" w16du:dateUtc="2025-08-20T00:20:00Z"/>
          <w:color w:val="000000"/>
          <w:lang w:eastAsia="zh-CN"/>
        </w:rPr>
      </w:pPr>
      <w:ins w:id="483" w:author="Devaki Chandramouli (Nokia)" w:date="2025-08-19T19:20:00Z" w16du:dateUtc="2025-08-20T00:20:00Z">
        <w:r w:rsidRPr="00DF4A33">
          <w:rPr>
            <w:color w:val="000000"/>
            <w:lang w:eastAsia="zh-CN"/>
          </w:rPr>
          <w:t>the system supports UE-CN interaction for control signalling over control plane;</w:t>
        </w:r>
      </w:ins>
    </w:p>
    <w:p w14:paraId="6453602D" w14:textId="77777777" w:rsidR="00F71F93" w:rsidRPr="00DF4A33" w:rsidRDefault="00F71F93" w:rsidP="00F71F93">
      <w:pPr>
        <w:numPr>
          <w:ilvl w:val="0"/>
          <w:numId w:val="25"/>
        </w:numPr>
        <w:overflowPunct w:val="0"/>
        <w:autoSpaceDE w:val="0"/>
        <w:autoSpaceDN w:val="0"/>
        <w:adjustRightInd w:val="0"/>
        <w:textAlignment w:val="baseline"/>
        <w:rPr>
          <w:ins w:id="484" w:author="Devaki Chandramouli (Nokia)" w:date="2025-08-19T19:20:00Z" w16du:dateUtc="2025-08-20T00:20:00Z"/>
          <w:color w:val="000000"/>
          <w:lang w:eastAsia="zh-CN"/>
        </w:rPr>
      </w:pPr>
      <w:ins w:id="485" w:author="Devaki Chandramouli (Nokia)" w:date="2025-08-19T19:20:00Z" w16du:dateUtc="2025-08-20T00:20:00Z">
        <w:r w:rsidRPr="00DF4A33">
          <w:rPr>
            <w:color w:val="000000"/>
            <w:lang w:eastAsia="zh-CN"/>
          </w:rPr>
          <w:t>the system supports UE-CN interaction for control signalling over user plane;</w:t>
        </w:r>
      </w:ins>
    </w:p>
    <w:p w14:paraId="6D9D91E2" w14:textId="77777777" w:rsidR="00F71F93" w:rsidRPr="00DF4A33" w:rsidRDefault="00F71F93" w:rsidP="00F71F93">
      <w:pPr>
        <w:numPr>
          <w:ilvl w:val="0"/>
          <w:numId w:val="25"/>
        </w:numPr>
        <w:overflowPunct w:val="0"/>
        <w:autoSpaceDE w:val="0"/>
        <w:autoSpaceDN w:val="0"/>
        <w:adjustRightInd w:val="0"/>
        <w:textAlignment w:val="baseline"/>
        <w:rPr>
          <w:ins w:id="486" w:author="Devaki Chandramouli (Nokia)" w:date="2025-08-19T19:20:00Z" w16du:dateUtc="2025-08-20T00:20:00Z"/>
          <w:color w:val="000000"/>
          <w:lang w:eastAsia="zh-CN"/>
        </w:rPr>
      </w:pPr>
      <w:ins w:id="487" w:author="Devaki Chandramouli (Nokia)" w:date="2025-08-19T19:20:00Z" w16du:dateUtc="2025-08-20T00:20:00Z">
        <w:r w:rsidRPr="00DF4A33">
          <w:rPr>
            <w:color w:val="000000"/>
            <w:lang w:eastAsia="zh-CN"/>
          </w:rPr>
          <w:t>the design UE-CN interaction should be conceived considering at least the following aspects: cloud native, sustainability and energy efficiency, robustness and resiliency, etc.</w:t>
        </w:r>
      </w:ins>
    </w:p>
    <w:p w14:paraId="6A4FF14D" w14:textId="77777777" w:rsidR="007735F8" w:rsidRDefault="007735F8" w:rsidP="007F73C9">
      <w:pPr>
        <w:rPr>
          <w:ins w:id="488" w:author="Devaki Chandramouli (Nokia)" w:date="2025-08-19T18:29:00Z" w16du:dateUtc="2025-08-19T23:29:00Z"/>
          <w:lang w:eastAsia="zh-CN"/>
        </w:rPr>
      </w:pPr>
    </w:p>
    <w:p w14:paraId="705AE608" w14:textId="270E93E6" w:rsidR="00B065E7" w:rsidDel="00683975" w:rsidRDefault="00B07B4B" w:rsidP="007D5496">
      <w:pPr>
        <w:rPr>
          <w:del w:id="489" w:author="Devaki Chandramouli (Nokia)" w:date="2025-08-19T18:02:00Z" w16du:dateUtc="2025-08-19T23:02:00Z"/>
          <w:b/>
          <w:bCs/>
          <w:lang w:val="en-US" w:eastAsia="zh-CN"/>
        </w:rPr>
      </w:pPr>
      <w:ins w:id="490" w:author="Devaki Chandramouli (Nokia)" w:date="2025-08-19T18:40:00Z" w16du:dateUtc="2025-08-19T23:40:00Z">
        <w:r>
          <w:rPr>
            <w:b/>
            <w:bCs/>
            <w:lang w:val="en-US" w:eastAsia="zh-CN"/>
          </w:rPr>
          <w:t>S2-2506611</w:t>
        </w:r>
      </w:ins>
      <w:ins w:id="491" w:author="Devaki Chandramouli (Nokia)" w:date="2025-08-19T19:09:00Z" w16du:dateUtc="2025-08-20T00:09:00Z">
        <w:r w:rsidR="00683975">
          <w:rPr>
            <w:b/>
            <w:bCs/>
            <w:lang w:val="en-US" w:eastAsia="zh-CN"/>
          </w:rPr>
          <w:t>, S2-2</w:t>
        </w:r>
        <w:r w:rsidR="00090A22">
          <w:rPr>
            <w:b/>
            <w:bCs/>
            <w:lang w:val="en-US" w:eastAsia="zh-CN"/>
          </w:rPr>
          <w:t>506975</w:t>
        </w:r>
      </w:ins>
      <w:ins w:id="492" w:author="Devaki Chandramouli (Nokia)" w:date="2025-08-19T18:40:00Z" w16du:dateUtc="2025-08-19T23:40:00Z">
        <w:r>
          <w:rPr>
            <w:b/>
            <w:bCs/>
            <w:lang w:val="en-US" w:eastAsia="zh-CN"/>
          </w:rPr>
          <w:t xml:space="preserve"> proposes architectural requirements</w:t>
        </w:r>
      </w:ins>
      <w:ins w:id="493" w:author="Devaki Chandramouli (Nokia)" w:date="2025-08-19T18:41:00Z" w16du:dateUtc="2025-08-19T23:41:00Z">
        <w:r w:rsidR="00B80F32">
          <w:rPr>
            <w:b/>
            <w:bCs/>
            <w:lang w:val="en-US" w:eastAsia="zh-CN"/>
          </w:rPr>
          <w:t>, architectural assumptions</w:t>
        </w:r>
      </w:ins>
      <w:ins w:id="494" w:author="Devaki Chandramouli (Nokia)" w:date="2025-08-19T18:40:00Z" w16du:dateUtc="2025-08-19T23:40:00Z">
        <w:r>
          <w:rPr>
            <w:b/>
            <w:bCs/>
            <w:lang w:val="en-US" w:eastAsia="zh-CN"/>
          </w:rPr>
          <w:t xml:space="preserve"> and</w:t>
        </w:r>
      </w:ins>
      <w:ins w:id="495" w:author="Devaki Chandramouli (Nokia)" w:date="2025-08-19T19:09:00Z" w16du:dateUtc="2025-08-20T00:09:00Z">
        <w:r w:rsidR="00090A22">
          <w:rPr>
            <w:b/>
            <w:bCs/>
            <w:lang w:val="en-US" w:eastAsia="zh-CN"/>
          </w:rPr>
          <w:t>/or</w:t>
        </w:r>
      </w:ins>
      <w:ins w:id="496" w:author="Devaki Chandramouli (Nokia)" w:date="2025-08-19T18:40:00Z" w16du:dateUtc="2025-08-19T23:40:00Z">
        <w:r>
          <w:rPr>
            <w:b/>
            <w:bCs/>
            <w:lang w:val="en-US" w:eastAsia="zh-CN"/>
          </w:rPr>
          <w:t xml:space="preserve"> key issues related to WT1.1 but no WT scope proposal</w:t>
        </w:r>
      </w:ins>
      <w:ins w:id="497" w:author="Devaki Chandramouli (Nokia)" w:date="2025-08-20T08:28:00Z" w16du:dateUtc="2025-08-20T13:28:00Z">
        <w:r w:rsidR="00504366">
          <w:rPr>
            <w:b/>
            <w:bCs/>
            <w:lang w:val="en-US" w:eastAsia="zh-CN"/>
          </w:rPr>
          <w:t xml:space="preserve"> thus it is assumed that</w:t>
        </w:r>
      </w:ins>
      <w:ins w:id="498" w:author="Devaki Chandramouli (Nokia)" w:date="2025-08-20T08:29:00Z" w16du:dateUtc="2025-08-20T13:29:00Z">
        <w:r w:rsidR="00504366">
          <w:rPr>
            <w:b/>
            <w:bCs/>
            <w:lang w:val="en-US" w:eastAsia="zh-CN"/>
          </w:rPr>
          <w:t xml:space="preserve"> the papers assume the WT scope as in the agreed SID.</w:t>
        </w:r>
      </w:ins>
      <w:del w:id="499" w:author="Devaki Chandramouli (Nokia)" w:date="2025-08-19T18:02:00Z" w16du:dateUtc="2025-08-19T23:02:00Z">
        <w:r w:rsidR="00B065E7" w:rsidRPr="00B065E7" w:rsidDel="00D24087">
          <w:rPr>
            <w:b/>
            <w:bCs/>
            <w:lang w:val="en-US" w:eastAsia="zh-CN"/>
          </w:rPr>
          <w:delText xml:space="preserve">Orthogonality: </w:delText>
        </w:r>
        <w:r w:rsidR="00B065E7" w:rsidRPr="00B065E7" w:rsidDel="00D24087">
          <w:rPr>
            <w:lang w:val="en-US" w:eastAsia="zh-CN"/>
          </w:rPr>
          <w:delText xml:space="preserve">Modularity principles supported but no strict separation yet between NAS </w:delText>
        </w:r>
        <w:r w:rsidR="0081635F" w:rsidDel="00D24087">
          <w:rPr>
            <w:lang w:val="en-US" w:eastAsia="zh-CN"/>
          </w:rPr>
          <w:delText>functionalities</w:delText>
        </w:r>
        <w:r w:rsidR="00B065E7" w:rsidRPr="00B065E7" w:rsidDel="00D24087">
          <w:rPr>
            <w:lang w:val="en-US" w:eastAsia="zh-CN"/>
          </w:rPr>
          <w:delText xml:space="preserve"> (e.g.</w:delText>
        </w:r>
        <w:r w:rsidR="0081635F" w:rsidDel="00D24087">
          <w:rPr>
            <w:lang w:val="en-US" w:eastAsia="zh-CN"/>
          </w:rPr>
          <w:delText xml:space="preserve"> NAS MM and AMF</w:delText>
        </w:r>
        <w:r w:rsidR="00B065E7" w:rsidRPr="00B065E7" w:rsidDel="00D24087">
          <w:rPr>
            <w:lang w:val="en-US" w:eastAsia="zh-CN"/>
          </w:rPr>
          <w:delText xml:space="preserve"> still support session management functionality like reject/release PDU sessions)</w:delText>
        </w:r>
        <w:r w:rsidR="00E959AE" w:rsidDel="00D24087">
          <w:rPr>
            <w:lang w:val="en-US" w:eastAsia="zh-CN"/>
          </w:rPr>
          <w:delText>.</w:delText>
        </w:r>
      </w:del>
    </w:p>
    <w:p w14:paraId="63360900" w14:textId="29F72FBD" w:rsidR="00683975" w:rsidRPr="00B065E7" w:rsidRDefault="00683975" w:rsidP="00683975">
      <w:pPr>
        <w:rPr>
          <w:ins w:id="500" w:author="Devaki Chandramouli (Nokia)" w:date="2025-08-19T19:09:00Z" w16du:dateUtc="2025-08-20T00:09:00Z"/>
          <w:lang w:val="en-US" w:eastAsia="zh-CN"/>
        </w:rPr>
      </w:pPr>
    </w:p>
    <w:p w14:paraId="6A37C2FB" w14:textId="49E6987F" w:rsidR="00B065E7" w:rsidRPr="00B065E7" w:rsidDel="00D24087" w:rsidRDefault="00B065E7" w:rsidP="00B065E7">
      <w:pPr>
        <w:numPr>
          <w:ilvl w:val="0"/>
          <w:numId w:val="12"/>
        </w:numPr>
        <w:rPr>
          <w:del w:id="501" w:author="Devaki Chandramouli (Nokia)" w:date="2025-08-19T18:02:00Z" w16du:dateUtc="2025-08-19T23:02:00Z"/>
          <w:lang w:val="en-US" w:eastAsia="zh-CN"/>
        </w:rPr>
      </w:pPr>
      <w:del w:id="502" w:author="Devaki Chandramouli (Nokia)" w:date="2025-08-19T18:02:00Z" w16du:dateUtc="2025-08-19T23:02:00Z">
        <w:r w:rsidRPr="00B065E7" w:rsidDel="00D24087">
          <w:rPr>
            <w:b/>
            <w:bCs/>
            <w:lang w:val="en-US" w:eastAsia="zh-CN"/>
          </w:rPr>
          <w:delText>Upgrade:</w:delText>
        </w:r>
        <w:r w:rsidRPr="00B065E7" w:rsidDel="00D24087">
          <w:rPr>
            <w:lang w:val="en-US" w:eastAsia="zh-CN"/>
          </w:rPr>
          <w:delText xml:space="preserve"> Upgrade of a new feature in </w:delText>
        </w:r>
        <w:r w:rsidR="0081635F" w:rsidDel="00D24087">
          <w:rPr>
            <w:lang w:val="en-US" w:eastAsia="zh-CN"/>
          </w:rPr>
          <w:delText>any</w:delText>
        </w:r>
        <w:r w:rsidRPr="00B065E7" w:rsidDel="00D24087">
          <w:rPr>
            <w:lang w:val="en-US" w:eastAsia="zh-CN"/>
          </w:rPr>
          <w:delText xml:space="preserve"> NAS </w:delText>
        </w:r>
        <w:r w:rsidR="0081635F" w:rsidDel="00D24087">
          <w:rPr>
            <w:lang w:val="en-US" w:eastAsia="zh-CN"/>
          </w:rPr>
          <w:delText>layer</w:delText>
        </w:r>
        <w:r w:rsidRPr="00B065E7" w:rsidDel="00D24087">
          <w:rPr>
            <w:lang w:val="en-US" w:eastAsia="zh-CN"/>
          </w:rPr>
          <w:delText xml:space="preserve"> may require </w:delText>
        </w:r>
        <w:r w:rsidR="00E959AE" w:rsidDel="00D24087">
          <w:rPr>
            <w:lang w:val="en-US" w:eastAsia="zh-CN"/>
          </w:rPr>
          <w:delText xml:space="preserve">an </w:delText>
        </w:r>
        <w:r w:rsidRPr="00B065E7" w:rsidDel="00D24087">
          <w:rPr>
            <w:lang w:val="en-US" w:eastAsia="zh-CN"/>
          </w:rPr>
          <w:delText xml:space="preserve">upgrade of basic MM </w:delText>
        </w:r>
        <w:r w:rsidR="0081635F" w:rsidDel="00D24087">
          <w:rPr>
            <w:lang w:val="en-US" w:eastAsia="zh-CN"/>
          </w:rPr>
          <w:delText>functionality</w:delText>
        </w:r>
        <w:r w:rsidRPr="00B065E7" w:rsidDel="00D24087">
          <w:rPr>
            <w:lang w:val="en-US" w:eastAsia="zh-CN"/>
          </w:rPr>
          <w:delText xml:space="preserve"> in the device / network.</w:delText>
        </w:r>
      </w:del>
    </w:p>
    <w:p w14:paraId="783FFD9C" w14:textId="4FD6CD42" w:rsidR="00B065E7" w:rsidRPr="00B065E7" w:rsidDel="00D24087" w:rsidRDefault="6D5F0E50" w:rsidP="00B065E7">
      <w:pPr>
        <w:numPr>
          <w:ilvl w:val="0"/>
          <w:numId w:val="12"/>
        </w:numPr>
        <w:rPr>
          <w:del w:id="503" w:author="Devaki Chandramouli (Nokia)" w:date="2025-08-19T18:02:00Z" w16du:dateUtc="2025-08-19T23:02:00Z"/>
          <w:lang w:val="en-US" w:eastAsia="zh-CN"/>
        </w:rPr>
      </w:pPr>
      <w:del w:id="504" w:author="Devaki Chandramouli (Nokia)" w:date="2025-08-19T18:02:00Z" w16du:dateUtc="2025-08-19T23:02:00Z">
        <w:r w:rsidRPr="7B2558AA" w:rsidDel="00D24087">
          <w:rPr>
            <w:b/>
            <w:bCs/>
            <w:lang w:val="en-US" w:eastAsia="zh-CN"/>
          </w:rPr>
          <w:delText>Devices:</w:delText>
        </w:r>
        <w:r w:rsidRPr="7B2558AA" w:rsidDel="00D24087">
          <w:rPr>
            <w:lang w:val="en-US" w:eastAsia="zh-CN"/>
          </w:rPr>
          <w:delText xml:space="preserve"> Monolithic NAS stack designed for eMBB devices as the baseline. </w:delText>
        </w:r>
        <w:r w:rsidR="794EA6A1" w:rsidRPr="7B2558AA" w:rsidDel="00D24087">
          <w:rPr>
            <w:lang w:val="en-US" w:eastAsia="zh-CN"/>
          </w:rPr>
          <w:delText xml:space="preserve">Capability negotiation is introduced for UE(s) to indicate the capabilities at </w:delText>
        </w:r>
        <w:r w:rsidR="00E959AE" w:rsidDel="00D24087">
          <w:rPr>
            <w:lang w:val="en-US" w:eastAsia="zh-CN"/>
          </w:rPr>
          <w:delText xml:space="preserve">a </w:delText>
        </w:r>
        <w:r w:rsidR="794EA6A1" w:rsidRPr="7B2558AA" w:rsidDel="00D24087">
          <w:rPr>
            <w:lang w:val="en-US" w:eastAsia="zh-CN"/>
          </w:rPr>
          <w:delText>fine granular level.</w:delText>
        </w:r>
      </w:del>
    </w:p>
    <w:p w14:paraId="49F12F20" w14:textId="33902B6F" w:rsidR="00B065E7" w:rsidRPr="00B065E7" w:rsidDel="00D24087" w:rsidRDefault="00B065E7" w:rsidP="00B065E7">
      <w:pPr>
        <w:numPr>
          <w:ilvl w:val="0"/>
          <w:numId w:val="12"/>
        </w:numPr>
        <w:rPr>
          <w:del w:id="505" w:author="Devaki Chandramouli (Nokia)" w:date="2025-08-19T18:02:00Z" w16du:dateUtc="2025-08-19T23:02:00Z"/>
          <w:lang w:val="en-US" w:eastAsia="zh-CN"/>
        </w:rPr>
      </w:pPr>
      <w:del w:id="506" w:author="Devaki Chandramouli (Nokia)" w:date="2025-08-19T18:02:00Z" w16du:dateUtc="2025-08-19T23:02:00Z">
        <w:r w:rsidRPr="00B065E7" w:rsidDel="00D24087">
          <w:rPr>
            <w:b/>
            <w:bCs/>
            <w:lang w:val="en-US" w:eastAsia="zh-CN"/>
          </w:rPr>
          <w:delText xml:space="preserve">Security: </w:delText>
        </w:r>
        <w:r w:rsidRPr="00B065E7" w:rsidDel="00D24087">
          <w:rPr>
            <w:lang w:val="en-US" w:eastAsia="zh-CN"/>
          </w:rPr>
          <w:delText xml:space="preserve">Single NAS security for all NAS functionalities, using a single NAS security </w:delText>
        </w:r>
        <w:r w:rsidR="5B341CD5" w:rsidRPr="7CD6E66B" w:rsidDel="00D24087">
          <w:rPr>
            <w:lang w:val="en-US" w:eastAsia="zh-CN"/>
          </w:rPr>
          <w:delText>mechanism (</w:delText>
        </w:r>
        <w:r w:rsidRPr="7CD6E66B" w:rsidDel="00D24087">
          <w:rPr>
            <w:lang w:val="en-US" w:eastAsia="zh-CN"/>
          </w:rPr>
          <w:delText>key</w:delText>
        </w:r>
        <w:r w:rsidR="736C498A" w:rsidRPr="15D812F8" w:rsidDel="00D24087">
          <w:rPr>
            <w:lang w:val="en-US" w:eastAsia="zh-CN"/>
          </w:rPr>
          <w:delText>,</w:delText>
        </w:r>
        <w:r w:rsidRPr="00B065E7" w:rsidDel="00D24087">
          <w:rPr>
            <w:lang w:val="en-US" w:eastAsia="zh-CN"/>
          </w:rPr>
          <w:delText xml:space="preserve"> </w:delText>
        </w:r>
        <w:r w:rsidR="736C498A" w:rsidRPr="7AA1187C" w:rsidDel="00D24087">
          <w:rPr>
            <w:lang w:val="en-US" w:eastAsia="zh-CN"/>
          </w:rPr>
          <w:delText>algorithm,</w:delText>
        </w:r>
        <w:r w:rsidRPr="7AA1187C" w:rsidDel="00D24087">
          <w:rPr>
            <w:lang w:val="en-US" w:eastAsia="zh-CN"/>
          </w:rPr>
          <w:delText xml:space="preserve"> </w:delText>
        </w:r>
        <w:r w:rsidR="736C498A" w:rsidRPr="28FCACAF" w:rsidDel="00D24087">
          <w:rPr>
            <w:lang w:val="en-US" w:eastAsia="zh-CN"/>
          </w:rPr>
          <w:delText xml:space="preserve">....) </w:delText>
        </w:r>
        <w:r w:rsidRPr="28FCACAF" w:rsidDel="00D24087">
          <w:rPr>
            <w:lang w:val="en-US" w:eastAsia="zh-CN"/>
          </w:rPr>
          <w:delText xml:space="preserve"> </w:delText>
        </w:r>
        <w:r w:rsidRPr="00B065E7" w:rsidDel="00D24087">
          <w:rPr>
            <w:lang w:val="en-US" w:eastAsia="zh-CN"/>
          </w:rPr>
          <w:delText xml:space="preserve">for all NAS containers. </w:delText>
        </w:r>
      </w:del>
    </w:p>
    <w:p w14:paraId="66E2C5E4" w14:textId="3CDF0150" w:rsidR="00B065E7" w:rsidDel="00D24087" w:rsidRDefault="00B065E7" w:rsidP="007D3F7B">
      <w:pPr>
        <w:ind w:left="720"/>
        <w:rPr>
          <w:del w:id="507" w:author="Devaki Chandramouli (Nokia)" w:date="2025-08-19T18:02:00Z" w16du:dateUtc="2025-08-19T23:02:00Z"/>
          <w:lang w:val="en-US" w:eastAsia="zh-CN"/>
        </w:rPr>
      </w:pPr>
    </w:p>
    <w:p w14:paraId="0C42BDF7" w14:textId="1989DA10" w:rsidR="000B3DD1" w:rsidDel="00D24087" w:rsidRDefault="66072B0A" w:rsidP="000B3DD1">
      <w:pPr>
        <w:rPr>
          <w:del w:id="508" w:author="Devaki Chandramouli (Nokia)" w:date="2025-08-19T18:02:00Z" w16du:dateUtc="2025-08-19T23:02:00Z"/>
          <w:lang w:eastAsia="zh-CN"/>
        </w:rPr>
      </w:pPr>
      <w:del w:id="509" w:author="Devaki Chandramouli (Nokia)" w:date="2025-08-19T18:02:00Z" w16du:dateUtc="2025-08-19T23:02:00Z">
        <w:r w:rsidRPr="6635BFB1" w:rsidDel="00D24087">
          <w:rPr>
            <w:b/>
            <w:bCs/>
            <w:lang w:eastAsia="zh-CN"/>
          </w:rPr>
          <w:delText xml:space="preserve">Proposal for </w:delText>
        </w:r>
        <w:r w:rsidR="59FDFC69" w:rsidRPr="6635BFB1" w:rsidDel="00D24087">
          <w:rPr>
            <w:b/>
            <w:bCs/>
            <w:lang w:eastAsia="zh-CN"/>
          </w:rPr>
          <w:delText>6</w:delText>
        </w:r>
        <w:r w:rsidRPr="6635BFB1" w:rsidDel="00D24087">
          <w:rPr>
            <w:b/>
            <w:bCs/>
            <w:lang w:eastAsia="zh-CN"/>
          </w:rPr>
          <w:delText>G</w:delText>
        </w:r>
        <w:r w:rsidR="3701A65A" w:rsidRPr="6635BFB1" w:rsidDel="00D24087">
          <w:rPr>
            <w:b/>
            <w:bCs/>
            <w:lang w:eastAsia="zh-CN"/>
          </w:rPr>
          <w:delText>:</w:delText>
        </w:r>
        <w:r w:rsidR="3701A65A" w:rsidRPr="6635BFB1" w:rsidDel="00D24087">
          <w:rPr>
            <w:lang w:eastAsia="zh-CN"/>
          </w:rPr>
          <w:delText xml:space="preserve"> </w:delText>
        </w:r>
      </w:del>
    </w:p>
    <w:p w14:paraId="4840CE3C" w14:textId="519CE450" w:rsidR="00B04142" w:rsidRPr="00B04142" w:rsidDel="00D24087" w:rsidRDefault="653472C0" w:rsidP="00B04142">
      <w:pPr>
        <w:numPr>
          <w:ilvl w:val="0"/>
          <w:numId w:val="14"/>
        </w:numPr>
        <w:rPr>
          <w:del w:id="510" w:author="Devaki Chandramouli (Nokia)" w:date="2025-08-19T18:02:00Z" w16du:dateUtc="2025-08-19T23:02:00Z"/>
          <w:lang w:val="en-US" w:eastAsia="zh-CN"/>
        </w:rPr>
      </w:pPr>
      <w:del w:id="511" w:author="Devaki Chandramouli (Nokia)" w:date="2025-08-19T18:02:00Z" w16du:dateUtc="2025-08-19T23:02:00Z">
        <w:r w:rsidRPr="6635BFB1" w:rsidDel="00D24087">
          <w:rPr>
            <w:b/>
            <w:bCs/>
            <w:lang w:val="en-US" w:eastAsia="zh-CN"/>
          </w:rPr>
          <w:delText>Orthogonality:</w:delText>
        </w:r>
        <w:r w:rsidRPr="6635BFB1" w:rsidDel="00D24087">
          <w:rPr>
            <w:lang w:val="en-US" w:eastAsia="zh-CN"/>
          </w:rPr>
          <w:delText xml:space="preserve"> NAS </w:delText>
        </w:r>
        <w:r w:rsidR="4F53BDC8" w:rsidRPr="6635BFB1" w:rsidDel="00D24087">
          <w:rPr>
            <w:lang w:val="en-US" w:eastAsia="zh-CN"/>
          </w:rPr>
          <w:delText xml:space="preserve">in 6G should </w:delText>
        </w:r>
        <w:r w:rsidRPr="6635BFB1" w:rsidDel="00D24087">
          <w:rPr>
            <w:lang w:val="en-US" w:eastAsia="zh-CN"/>
          </w:rPr>
          <w:delText xml:space="preserve">enable </w:delText>
        </w:r>
        <w:r w:rsidR="4F53BDC8" w:rsidRPr="6635BFB1" w:rsidDel="00D24087">
          <w:rPr>
            <w:lang w:val="en-US" w:eastAsia="zh-CN"/>
          </w:rPr>
          <w:delText xml:space="preserve">a </w:delText>
        </w:r>
        <w:r w:rsidR="00A17C21" w:rsidDel="00D24087">
          <w:rPr>
            <w:lang w:val="en-US" w:eastAsia="zh-CN"/>
          </w:rPr>
          <w:delText>strict</w:delText>
        </w:r>
        <w:r w:rsidR="00A17C21" w:rsidRPr="6635BFB1" w:rsidDel="00D24087">
          <w:rPr>
            <w:lang w:val="en-US" w:eastAsia="zh-CN"/>
          </w:rPr>
          <w:delText xml:space="preserve"> </w:delText>
        </w:r>
        <w:r w:rsidRPr="6635BFB1" w:rsidDel="00D24087">
          <w:rPr>
            <w:lang w:val="en-US" w:eastAsia="zh-CN"/>
          </w:rPr>
          <w:delText xml:space="preserve">separation of </w:delText>
        </w:r>
        <w:r w:rsidR="00A17C21" w:rsidDel="00D24087">
          <w:rPr>
            <w:lang w:val="en-US" w:eastAsia="zh-CN"/>
          </w:rPr>
          <w:delText xml:space="preserve">different </w:delText>
        </w:r>
        <w:r w:rsidRPr="6635BFB1" w:rsidDel="00D24087">
          <w:rPr>
            <w:lang w:val="en-US" w:eastAsia="zh-CN"/>
          </w:rPr>
          <w:delText>functionalit</w:delText>
        </w:r>
        <w:r w:rsidR="00A17C21" w:rsidDel="00D24087">
          <w:rPr>
            <w:lang w:val="en-US" w:eastAsia="zh-CN"/>
          </w:rPr>
          <w:delText>ies (aka NAS modules)</w:delText>
        </w:r>
        <w:r w:rsidR="4F53BDC8" w:rsidRPr="6635BFB1" w:rsidDel="00D24087">
          <w:rPr>
            <w:lang w:val="en-US" w:eastAsia="zh-CN"/>
          </w:rPr>
          <w:delText xml:space="preserve">, </w:delText>
        </w:r>
        <w:r w:rsidR="00A17C21" w:rsidDel="00D24087">
          <w:rPr>
            <w:lang w:val="en-US" w:eastAsia="zh-CN"/>
          </w:rPr>
          <w:delText xml:space="preserve">e.g. </w:delText>
        </w:r>
        <w:r w:rsidRPr="6635BFB1" w:rsidDel="00D24087">
          <w:rPr>
            <w:lang w:val="en-US" w:eastAsia="zh-CN"/>
          </w:rPr>
          <w:delText xml:space="preserve">between </w:delText>
        </w:r>
        <w:r w:rsidR="1457ACE7" w:rsidRPr="6635BFB1" w:rsidDel="00D24087">
          <w:rPr>
            <w:lang w:val="en-US" w:eastAsia="zh-CN"/>
          </w:rPr>
          <w:delText xml:space="preserve">NAS </w:delText>
        </w:r>
        <w:r w:rsidR="00A17C21" w:rsidDel="00D24087">
          <w:rPr>
            <w:lang w:val="en-US" w:eastAsia="zh-CN"/>
          </w:rPr>
          <w:delText>Mobility Management (</w:delText>
        </w:r>
        <w:r w:rsidRPr="6635BFB1" w:rsidDel="00D24087">
          <w:rPr>
            <w:lang w:val="en-US" w:eastAsia="zh-CN"/>
          </w:rPr>
          <w:delText>MM</w:delText>
        </w:r>
        <w:r w:rsidR="00A17C21" w:rsidDel="00D24087">
          <w:rPr>
            <w:lang w:val="en-US" w:eastAsia="zh-CN"/>
          </w:rPr>
          <w:delText>)</w:delText>
        </w:r>
        <w:r w:rsidRPr="6635BFB1" w:rsidDel="00D24087">
          <w:rPr>
            <w:lang w:val="en-US" w:eastAsia="zh-CN"/>
          </w:rPr>
          <w:delText xml:space="preserve"> and </w:delText>
        </w:r>
        <w:r w:rsidR="00A17C21" w:rsidDel="00D24087">
          <w:rPr>
            <w:lang w:val="en-US" w:eastAsia="zh-CN"/>
          </w:rPr>
          <w:delText>Session Management (</w:delText>
        </w:r>
        <w:r w:rsidRPr="6635BFB1" w:rsidDel="00D24087">
          <w:rPr>
            <w:lang w:val="en-US" w:eastAsia="zh-CN"/>
          </w:rPr>
          <w:delText>SM</w:delText>
        </w:r>
        <w:r w:rsidR="4F53BDC8" w:rsidRPr="6635BFB1" w:rsidDel="00D24087">
          <w:rPr>
            <w:lang w:val="en-US" w:eastAsia="zh-CN"/>
          </w:rPr>
          <w:delText xml:space="preserve">) </w:delText>
        </w:r>
        <w:r w:rsidR="7AF81DF3" w:rsidRPr="6635BFB1" w:rsidDel="00D24087">
          <w:rPr>
            <w:lang w:val="en-US" w:eastAsia="zh-CN"/>
          </w:rPr>
          <w:delText>layer</w:delText>
        </w:r>
        <w:r w:rsidR="4F53BDC8" w:rsidRPr="6635BFB1" w:rsidDel="00D24087">
          <w:rPr>
            <w:lang w:val="en-US" w:eastAsia="zh-CN"/>
          </w:rPr>
          <w:delText>s.</w:delText>
        </w:r>
        <w:r w:rsidRPr="6635BFB1" w:rsidDel="00D24087">
          <w:rPr>
            <w:lang w:val="en-US" w:eastAsia="zh-CN"/>
          </w:rPr>
          <w:delText xml:space="preserve"> </w:delText>
        </w:r>
        <w:r w:rsidR="4F53BDC8" w:rsidRPr="6635BFB1" w:rsidDel="00D24087">
          <w:rPr>
            <w:lang w:val="en-US" w:eastAsia="zh-CN"/>
          </w:rPr>
          <w:delText xml:space="preserve">This </w:delText>
        </w:r>
        <w:r w:rsidRPr="6635BFB1" w:rsidDel="00D24087">
          <w:rPr>
            <w:lang w:val="en-US" w:eastAsia="zh-CN"/>
          </w:rPr>
          <w:delText xml:space="preserve">avoids the need for overlapping features in </w:delText>
        </w:r>
        <w:r w:rsidR="24281A4D" w:rsidRPr="6635BFB1" w:rsidDel="00D24087">
          <w:rPr>
            <w:lang w:val="en-US" w:eastAsia="zh-CN"/>
          </w:rPr>
          <w:delText xml:space="preserve">AMF </w:delText>
        </w:r>
        <w:r w:rsidRPr="6635BFB1" w:rsidDel="00D24087">
          <w:rPr>
            <w:lang w:val="en-US" w:eastAsia="zh-CN"/>
          </w:rPr>
          <w:delText>and SM</w:delText>
        </w:r>
        <w:r w:rsidR="24281A4D" w:rsidRPr="6635BFB1" w:rsidDel="00D24087">
          <w:rPr>
            <w:lang w:val="en-US" w:eastAsia="zh-CN"/>
          </w:rPr>
          <w:delText>F</w:delText>
        </w:r>
        <w:r w:rsidRPr="6635BFB1" w:rsidDel="00D24087">
          <w:rPr>
            <w:lang w:val="en-US" w:eastAsia="zh-CN"/>
          </w:rPr>
          <w:delText xml:space="preserve"> as in 5G.</w:delText>
        </w:r>
      </w:del>
    </w:p>
    <w:p w14:paraId="7934B8F2" w14:textId="7BE2648D" w:rsidR="00B04142" w:rsidRPr="00A17C21" w:rsidDel="00D24087" w:rsidRDefault="740A885A" w:rsidP="6635BFB1">
      <w:pPr>
        <w:numPr>
          <w:ilvl w:val="0"/>
          <w:numId w:val="14"/>
        </w:numPr>
        <w:rPr>
          <w:del w:id="512" w:author="Devaki Chandramouli (Nokia)" w:date="2025-08-19T18:02:00Z" w16du:dateUtc="2025-08-19T23:02:00Z"/>
          <w:lang w:val="en-US" w:eastAsia="zh-CN"/>
        </w:rPr>
      </w:pPr>
      <w:del w:id="513" w:author="Devaki Chandramouli (Nokia)" w:date="2025-08-19T18:02:00Z" w16du:dateUtc="2025-08-19T23:02:00Z">
        <w:r w:rsidRPr="7BF0E88B" w:rsidDel="00D24087">
          <w:rPr>
            <w:b/>
            <w:bCs/>
            <w:lang w:val="en-US" w:eastAsia="zh-CN"/>
          </w:rPr>
          <w:delText xml:space="preserve">Upgrade: </w:delText>
        </w:r>
        <w:r w:rsidRPr="7BF0E88B" w:rsidDel="00D24087">
          <w:rPr>
            <w:lang w:val="en-US" w:eastAsia="zh-CN"/>
          </w:rPr>
          <w:delText>Ability to upgrade, including remote upgrade</w:delText>
        </w:r>
        <w:r w:rsidR="00A17C21" w:rsidRPr="7BF0E88B" w:rsidDel="00D24087">
          <w:rPr>
            <w:lang w:val="en-US" w:eastAsia="zh-CN"/>
          </w:rPr>
          <w:delText>,</w:delText>
        </w:r>
        <w:r w:rsidRPr="7BF0E88B" w:rsidDel="00D24087">
          <w:rPr>
            <w:lang w:val="en-US" w:eastAsia="zh-CN"/>
          </w:rPr>
          <w:delText xml:space="preserve"> of the device</w:delText>
        </w:r>
        <w:r w:rsidR="00A17C21" w:rsidRPr="7BF0E88B" w:rsidDel="00D24087">
          <w:rPr>
            <w:lang w:val="en-US" w:eastAsia="zh-CN"/>
          </w:rPr>
          <w:delText xml:space="preserve"> with changed or new NAS functionality/modules</w:delText>
        </w:r>
        <w:r w:rsidRPr="7BF0E88B" w:rsidDel="00D24087">
          <w:rPr>
            <w:lang w:val="en-US" w:eastAsia="zh-CN"/>
          </w:rPr>
          <w:delText xml:space="preserve">, </w:delText>
        </w:r>
        <w:r w:rsidR="59FDFC69" w:rsidRPr="7BF0E88B" w:rsidDel="00D24087">
          <w:rPr>
            <w:lang w:val="en-US" w:eastAsia="zh-CN"/>
          </w:rPr>
          <w:delText xml:space="preserve">orthogonal </w:delText>
        </w:r>
        <w:r w:rsidRPr="7BF0E88B" w:rsidDel="00D24087">
          <w:rPr>
            <w:lang w:val="en-US" w:eastAsia="zh-CN"/>
          </w:rPr>
          <w:delText xml:space="preserve">NAS modules </w:delText>
        </w:r>
        <w:r w:rsidR="59FDFC69" w:rsidRPr="7BF0E88B" w:rsidDel="00D24087">
          <w:rPr>
            <w:lang w:val="en-US" w:eastAsia="zh-CN"/>
          </w:rPr>
          <w:delText xml:space="preserve">should be </w:delText>
        </w:r>
        <w:r w:rsidRPr="7BF0E88B" w:rsidDel="00D24087">
          <w:rPr>
            <w:lang w:val="en-US" w:eastAsia="zh-CN"/>
          </w:rPr>
          <w:delText>independent of each other</w:delText>
        </w:r>
        <w:r w:rsidR="25D2E3E9" w:rsidRPr="7BF0E88B" w:rsidDel="00D24087">
          <w:rPr>
            <w:lang w:val="en-US" w:eastAsia="zh-CN"/>
          </w:rPr>
          <w:delText xml:space="preserve"> – both in the UE and in the network</w:delText>
        </w:r>
        <w:r w:rsidRPr="7BF0E88B" w:rsidDel="00D24087">
          <w:rPr>
            <w:lang w:val="en-US" w:eastAsia="zh-CN"/>
          </w:rPr>
          <w:delText xml:space="preserve">. </w:delText>
        </w:r>
        <w:r w:rsidR="3C162EBF" w:rsidRPr="7BF0E88B" w:rsidDel="00D24087">
          <w:rPr>
            <w:lang w:val="en-US" w:eastAsia="zh-CN"/>
          </w:rPr>
          <w:delText xml:space="preserve">From the network perspective, </w:delText>
        </w:r>
        <w:r w:rsidR="691604ED" w:rsidRPr="7BF0E88B" w:rsidDel="00D24087">
          <w:rPr>
            <w:lang w:val="en-US" w:eastAsia="zh-CN"/>
          </w:rPr>
          <w:delText>w</w:delText>
        </w:r>
        <w:r w:rsidR="59FDFC69" w:rsidRPr="7BF0E88B" w:rsidDel="00D24087">
          <w:rPr>
            <w:lang w:val="en-US" w:eastAsia="zh-CN"/>
          </w:rPr>
          <w:delText>hen a new NAS module is introduced, o</w:delText>
        </w:r>
        <w:r w:rsidRPr="7BF0E88B" w:rsidDel="00D24087">
          <w:rPr>
            <w:lang w:val="en-US" w:eastAsia="zh-CN"/>
          </w:rPr>
          <w:delText xml:space="preserve">nly routing in </w:delText>
        </w:r>
        <w:r w:rsidR="59FDFC69" w:rsidRPr="7BF0E88B" w:rsidDel="00D24087">
          <w:rPr>
            <w:lang w:val="en-US" w:eastAsia="zh-CN"/>
          </w:rPr>
          <w:delText xml:space="preserve">the </w:delText>
        </w:r>
        <w:r w:rsidRPr="7BF0E88B" w:rsidDel="00D24087">
          <w:rPr>
            <w:lang w:val="en-US" w:eastAsia="zh-CN"/>
          </w:rPr>
          <w:delText xml:space="preserve">AMF </w:delText>
        </w:r>
        <w:r w:rsidR="00A17C21" w:rsidRPr="7BF0E88B" w:rsidDel="00D24087">
          <w:rPr>
            <w:lang w:val="en-US" w:eastAsia="zh-CN"/>
          </w:rPr>
          <w:delText>is impacted</w:delText>
        </w:r>
        <w:r w:rsidRPr="7BF0E88B" w:rsidDel="00D24087">
          <w:rPr>
            <w:lang w:val="en-US" w:eastAsia="zh-CN"/>
          </w:rPr>
          <w:delText xml:space="preserve"> </w:delText>
        </w:r>
        <w:r w:rsidR="59FDFC69" w:rsidRPr="7BF0E88B" w:rsidDel="00D24087">
          <w:rPr>
            <w:lang w:val="en-US" w:eastAsia="zh-CN"/>
          </w:rPr>
          <w:delText xml:space="preserve">to forward the </w:delText>
        </w:r>
        <w:r w:rsidR="3FEB804C" w:rsidRPr="7BF0E88B" w:rsidDel="00D24087">
          <w:rPr>
            <w:lang w:val="en-US" w:eastAsia="zh-CN"/>
          </w:rPr>
          <w:delText xml:space="preserve">NAS </w:delText>
        </w:r>
        <w:r w:rsidR="2C8FCAE7" w:rsidRPr="7BF0E88B" w:rsidDel="00D24087">
          <w:rPr>
            <w:lang w:val="en-US" w:eastAsia="zh-CN"/>
          </w:rPr>
          <w:delText>message</w:delText>
        </w:r>
        <w:r w:rsidR="59FDFC69" w:rsidRPr="7BF0E88B" w:rsidDel="00D24087">
          <w:rPr>
            <w:lang w:val="en-US" w:eastAsia="zh-CN"/>
          </w:rPr>
          <w:delText xml:space="preserve"> to the correct NF</w:delText>
        </w:r>
        <w:r w:rsidR="2AF6A81B" w:rsidRPr="7BF0E88B" w:rsidDel="00D24087">
          <w:rPr>
            <w:lang w:val="en-US" w:eastAsia="zh-CN"/>
          </w:rPr>
          <w:delText xml:space="preserve"> terminating the respective NAS module</w:delText>
        </w:r>
        <w:r w:rsidRPr="7BF0E88B" w:rsidDel="00D24087">
          <w:rPr>
            <w:lang w:val="en-US" w:eastAsia="zh-CN"/>
          </w:rPr>
          <w:delText>.</w:delText>
        </w:r>
      </w:del>
    </w:p>
    <w:p w14:paraId="76A8245B" w14:textId="7C1E6359" w:rsidR="00B04142" w:rsidRPr="00A17C21" w:rsidDel="00D24087" w:rsidRDefault="653472C0" w:rsidP="6635BFB1">
      <w:pPr>
        <w:numPr>
          <w:ilvl w:val="0"/>
          <w:numId w:val="14"/>
        </w:numPr>
        <w:rPr>
          <w:del w:id="514" w:author="Devaki Chandramouli (Nokia)" w:date="2025-08-19T18:02:00Z" w16du:dateUtc="2025-08-19T23:02:00Z"/>
          <w:lang w:val="en-US" w:eastAsia="zh-CN"/>
        </w:rPr>
      </w:pPr>
      <w:del w:id="515" w:author="Devaki Chandramouli (Nokia)" w:date="2025-08-19T18:02:00Z" w16du:dateUtc="2025-08-19T23:02:00Z">
        <w:r w:rsidRPr="6635BFB1" w:rsidDel="00D24087">
          <w:rPr>
            <w:b/>
            <w:bCs/>
            <w:lang w:val="en-US" w:eastAsia="zh-CN"/>
          </w:rPr>
          <w:delText>Devices:</w:delText>
        </w:r>
        <w:r w:rsidRPr="00A17C21" w:rsidDel="00D24087">
          <w:rPr>
            <w:b/>
            <w:bCs/>
            <w:lang w:val="en-US" w:eastAsia="zh-CN"/>
          </w:rPr>
          <w:delText xml:space="preserve"> </w:delText>
        </w:r>
        <w:r w:rsidRPr="00A17C21" w:rsidDel="00D24087">
          <w:rPr>
            <w:lang w:val="en-US" w:eastAsia="zh-CN"/>
          </w:rPr>
          <w:delText>Different devices - Smartphones, LPWA, Public Safety, Ambient IoT, Sensing</w:delText>
        </w:r>
        <w:r w:rsidR="617BA050" w:rsidRPr="00A17C21" w:rsidDel="00D24087">
          <w:rPr>
            <w:lang w:val="en-US" w:eastAsia="zh-CN"/>
          </w:rPr>
          <w:delText>, FWA</w:delText>
        </w:r>
        <w:r w:rsidRPr="00A17C21" w:rsidDel="00D24087">
          <w:rPr>
            <w:lang w:val="en-US" w:eastAsia="zh-CN"/>
          </w:rPr>
          <w:delText xml:space="preserve"> - can support different </w:delText>
        </w:r>
        <w:r w:rsidR="4F53BDC8" w:rsidRPr="00A17C21" w:rsidDel="00D24087">
          <w:rPr>
            <w:lang w:val="en-US" w:eastAsia="zh-CN"/>
          </w:rPr>
          <w:delText xml:space="preserve">combinations </w:delText>
        </w:r>
        <w:r w:rsidRPr="00A17C21" w:rsidDel="00D24087">
          <w:rPr>
            <w:lang w:val="en-US" w:eastAsia="zh-CN"/>
          </w:rPr>
          <w:delText>of NAS modules, allowing easier introduction of new features and device testing.</w:delText>
        </w:r>
        <w:r w:rsidR="0506C963" w:rsidRPr="00A17C21" w:rsidDel="00D24087">
          <w:rPr>
            <w:lang w:val="en-US" w:eastAsia="zh-CN"/>
          </w:rPr>
          <w:delText xml:space="preserve"> Device types could be </w:delText>
        </w:r>
        <w:r w:rsidR="5EC07947" w:rsidRPr="00A17C21" w:rsidDel="00D24087">
          <w:rPr>
            <w:lang w:val="en-US" w:eastAsia="zh-CN"/>
          </w:rPr>
          <w:delText>defined to support</w:delText>
        </w:r>
        <w:r w:rsidR="0506C963" w:rsidRPr="00A17C21" w:rsidDel="00D24087">
          <w:rPr>
            <w:lang w:val="en-US" w:eastAsia="zh-CN"/>
          </w:rPr>
          <w:delText xml:space="preserve"> </w:delText>
        </w:r>
        <w:r w:rsidR="00A17C21" w:rsidDel="00D24087">
          <w:rPr>
            <w:lang w:val="en-US" w:eastAsia="zh-CN"/>
          </w:rPr>
          <w:delText xml:space="preserve">a </w:delText>
        </w:r>
        <w:r w:rsidR="0506C963" w:rsidRPr="00A17C21" w:rsidDel="00D24087">
          <w:rPr>
            <w:lang w:val="en-US" w:eastAsia="zh-CN"/>
          </w:rPr>
          <w:delText xml:space="preserve">minimum set of mandatory NAS </w:delText>
        </w:r>
        <w:r w:rsidR="00E959AE" w:rsidDel="00D24087">
          <w:rPr>
            <w:lang w:val="en-US" w:eastAsia="zh-CN"/>
          </w:rPr>
          <w:delText>modules</w:delText>
        </w:r>
        <w:r w:rsidR="0506C963" w:rsidRPr="00A17C21" w:rsidDel="00D24087">
          <w:rPr>
            <w:lang w:val="en-US" w:eastAsia="zh-CN"/>
          </w:rPr>
          <w:delText>.</w:delText>
        </w:r>
      </w:del>
    </w:p>
    <w:p w14:paraId="6EA7F2F6" w14:textId="6BF562BF" w:rsidR="00712E41" w:rsidDel="00D24087" w:rsidRDefault="064B3244" w:rsidP="47449A3D">
      <w:pPr>
        <w:numPr>
          <w:ilvl w:val="0"/>
          <w:numId w:val="14"/>
        </w:numPr>
        <w:rPr>
          <w:del w:id="516" w:author="Devaki Chandramouli (Nokia)" w:date="2025-08-19T18:02:00Z" w16du:dateUtc="2025-08-19T23:02:00Z"/>
          <w:lang w:val="en-US" w:eastAsia="zh-CN"/>
        </w:rPr>
      </w:pPr>
      <w:del w:id="517" w:author="Devaki Chandramouli (Nokia)" w:date="2025-08-19T18:02:00Z" w16du:dateUtc="2025-08-19T23:02:00Z">
        <w:r w:rsidRPr="47449A3D" w:rsidDel="00D24087">
          <w:rPr>
            <w:b/>
            <w:bCs/>
            <w:lang w:val="en-US" w:eastAsia="zh-CN"/>
          </w:rPr>
          <w:delText>Security:</w:delText>
        </w:r>
        <w:r w:rsidRPr="47449A3D" w:rsidDel="00D24087">
          <w:rPr>
            <w:lang w:val="en-US" w:eastAsia="zh-CN"/>
          </w:rPr>
          <w:delText xml:space="preserve"> Enables differentiated security levels for different NAS associations </w:delText>
        </w:r>
        <w:r w:rsidR="42F659B7" w:rsidRPr="47449A3D" w:rsidDel="00D24087">
          <w:rPr>
            <w:lang w:val="en-US" w:eastAsia="zh-CN"/>
          </w:rPr>
          <w:delText>that are</w:delText>
        </w:r>
        <w:r w:rsidRPr="47449A3D" w:rsidDel="00D24087">
          <w:rPr>
            <w:lang w:val="en-US" w:eastAsia="zh-CN"/>
          </w:rPr>
          <w:delText xml:space="preserve"> terminat</w:delText>
        </w:r>
        <w:r w:rsidR="42F659B7" w:rsidRPr="47449A3D" w:rsidDel="00D24087">
          <w:rPr>
            <w:lang w:val="en-US" w:eastAsia="zh-CN"/>
          </w:rPr>
          <w:delText>ed at different NFs, while</w:delText>
        </w:r>
        <w:r w:rsidR="54FA932A" w:rsidRPr="47449A3D" w:rsidDel="00D24087">
          <w:rPr>
            <w:lang w:val="en-US" w:eastAsia="zh-CN"/>
          </w:rPr>
          <w:delText xml:space="preserve"> </w:delText>
        </w:r>
        <w:r w:rsidR="42F659B7" w:rsidRPr="47449A3D" w:rsidDel="00D24087">
          <w:rPr>
            <w:lang w:val="en-US" w:eastAsia="zh-CN"/>
          </w:rPr>
          <w:delText xml:space="preserve">still </w:delText>
        </w:r>
        <w:r w:rsidR="5875B1C7" w:rsidRPr="47449A3D" w:rsidDel="00D24087">
          <w:rPr>
            <w:lang w:val="en-US" w:eastAsia="zh-CN"/>
          </w:rPr>
          <w:delText xml:space="preserve">supporting </w:delText>
        </w:r>
        <w:r w:rsidR="42F659B7" w:rsidRPr="47449A3D" w:rsidDel="00D24087">
          <w:rPr>
            <w:lang w:val="en-US" w:eastAsia="zh-CN"/>
          </w:rPr>
          <w:delText>a</w:delText>
        </w:r>
        <w:r w:rsidR="54FA932A" w:rsidRPr="47449A3D" w:rsidDel="00D24087">
          <w:rPr>
            <w:lang w:val="en-US" w:eastAsia="zh-CN"/>
          </w:rPr>
          <w:delText xml:space="preserve"> unique authentication for a given UE</w:delText>
        </w:r>
        <w:r w:rsidR="42F659B7" w:rsidRPr="47449A3D" w:rsidDel="00D24087">
          <w:rPr>
            <w:lang w:val="en-US" w:eastAsia="zh-CN"/>
          </w:rPr>
          <w:delText>.</w:delText>
        </w:r>
        <w:r w:rsidRPr="47449A3D" w:rsidDel="00D24087">
          <w:rPr>
            <w:lang w:val="en-US" w:eastAsia="zh-CN"/>
          </w:rPr>
          <w:delText xml:space="preserve"> </w:delText>
        </w:r>
        <w:r w:rsidR="42F659B7" w:rsidRPr="47449A3D" w:rsidDel="00D24087">
          <w:rPr>
            <w:lang w:val="en-US" w:eastAsia="zh-CN"/>
          </w:rPr>
          <w:delText xml:space="preserve">Different modules can </w:delText>
        </w:r>
        <w:r w:rsidRPr="47449A3D" w:rsidDel="00D24087">
          <w:rPr>
            <w:lang w:val="en-US" w:eastAsia="zh-CN"/>
          </w:rPr>
          <w:delText>us</w:delText>
        </w:r>
        <w:r w:rsidR="42F659B7" w:rsidRPr="47449A3D" w:rsidDel="00D24087">
          <w:rPr>
            <w:lang w:val="en-US" w:eastAsia="zh-CN"/>
          </w:rPr>
          <w:delText>e</w:delText>
        </w:r>
        <w:r w:rsidRPr="47449A3D" w:rsidDel="00D24087">
          <w:rPr>
            <w:lang w:val="en-US" w:eastAsia="zh-CN"/>
          </w:rPr>
          <w:delText xml:space="preserve"> independent security keys,</w:delText>
        </w:r>
        <w:r w:rsidR="42F659B7" w:rsidRPr="47449A3D" w:rsidDel="00D24087">
          <w:rPr>
            <w:lang w:val="en-US" w:eastAsia="zh-CN"/>
          </w:rPr>
          <w:delText xml:space="preserve"> which </w:delText>
        </w:r>
        <w:r w:rsidRPr="47449A3D" w:rsidDel="00D24087">
          <w:rPr>
            <w:lang w:val="en-US" w:eastAsia="zh-CN"/>
          </w:rPr>
          <w:delText>strengthen</w:delText>
        </w:r>
        <w:r w:rsidR="00E959AE" w:rsidRPr="47449A3D" w:rsidDel="00D24087">
          <w:rPr>
            <w:lang w:val="en-US" w:eastAsia="zh-CN"/>
          </w:rPr>
          <w:delText>s</w:delText>
        </w:r>
        <w:r w:rsidRPr="47449A3D" w:rsidDel="00D24087">
          <w:rPr>
            <w:lang w:val="en-US" w:eastAsia="zh-CN"/>
          </w:rPr>
          <w:delText xml:space="preserve"> </w:delText>
        </w:r>
        <w:r w:rsidR="00E959AE" w:rsidRPr="47449A3D" w:rsidDel="00D24087">
          <w:rPr>
            <w:lang w:val="en-US" w:eastAsia="zh-CN"/>
          </w:rPr>
          <w:delText xml:space="preserve">the concept of </w:delText>
        </w:r>
        <w:r w:rsidRPr="47449A3D" w:rsidDel="00D24087">
          <w:rPr>
            <w:lang w:val="en-US" w:eastAsia="zh-CN"/>
          </w:rPr>
          <w:delText>orthogonality.</w:delText>
        </w:r>
      </w:del>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518" w:name="_Hlk202950356"/>
      <w:bookmarkEnd w:id="4"/>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519" w:name="OLE_LINK12"/>
      <w:bookmarkStart w:id="520" w:name="OLE_LINK13"/>
      <w:bookmarkEnd w:id="518"/>
      <w:r>
        <w:t xml:space="preserve">Editor's Note: </w:t>
      </w:r>
      <w:bookmarkEnd w:id="519"/>
      <w:bookmarkEnd w:id="520"/>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19F9F93B" w:rsidR="00405C8E" w:rsidRPr="003530C8" w:rsidRDefault="00405C8E" w:rsidP="00405C8E">
      <w:pPr>
        <w:pStyle w:val="B1"/>
        <w:ind w:left="0" w:firstLine="0"/>
        <w:rPr>
          <w:ins w:id="521" w:author="Devaki Chandramouli (Nokia)" w:date="2025-07-24T00:15:00Z" w16du:dateUtc="2025-07-24T05:15:00Z"/>
          <w:lang w:eastAsia="zh-CN"/>
        </w:rPr>
      </w:pPr>
      <w:ins w:id="522" w:author="Devaki Chandramouli (Nokia)" w:date="2025-07-24T00:15:00Z" w16du:dateUtc="2025-07-24T05:15:00Z">
        <w:r w:rsidRPr="003530C8">
          <w:rPr>
            <w:lang w:eastAsia="zh-CN"/>
          </w:rPr>
          <w:lastRenderedPageBreak/>
          <w:t xml:space="preserve">WT#1.1 Study the support for control signalling for 6G for </w:t>
        </w:r>
      </w:ins>
      <w:ins w:id="523" w:author="Devaki Chandramouli (Nokia)" w:date="2025-08-26T10:16:00Z" w16du:dateUtc="2025-08-26T08:16:00Z">
        <w:r w:rsidR="005A7465" w:rsidRPr="005A7465">
          <w:rPr>
            <w:lang w:eastAsia="zh-CN"/>
          </w:rPr>
          <w:t>connectivity</w:t>
        </w:r>
      </w:ins>
      <w:ins w:id="524" w:author="Devaki Chandramouli (Nokia)" w:date="2025-07-24T00:15:00Z" w16du:dateUtc="2025-07-24T05:15:00Z">
        <w:r w:rsidRPr="005A7465">
          <w:rPr>
            <w:lang w:eastAsia="zh-CN"/>
          </w:rPr>
          <w:t xml:space="preserve"> </w:t>
        </w:r>
      </w:ins>
      <w:ins w:id="525" w:author="Devaki Chandramouli (Nokia)" w:date="2025-08-26T10:05:00Z" w16du:dateUtc="2025-08-26T08:05:00Z">
        <w:r w:rsidR="003F743D" w:rsidRPr="005A7465">
          <w:rPr>
            <w:lang w:eastAsia="zh-CN"/>
          </w:rPr>
          <w:t>services</w:t>
        </w:r>
        <w:r w:rsidR="003F743D">
          <w:rPr>
            <w:lang w:eastAsia="zh-CN"/>
          </w:rPr>
          <w:t xml:space="preserve"> </w:t>
        </w:r>
      </w:ins>
      <w:ins w:id="526" w:author="Devaki Chandramouli (Nokia)" w:date="2025-07-24T00:15:00Z" w16du:dateUtc="2025-07-24T05:15:00Z">
        <w:r w:rsidRPr="003530C8">
          <w:rPr>
            <w:lang w:eastAsia="zh-CN"/>
          </w:rPr>
          <w:t xml:space="preserve">and </w:t>
        </w:r>
        <w:r w:rsidRPr="005A7465">
          <w:rPr>
            <w:lang w:eastAsia="zh-CN"/>
          </w:rPr>
          <w:t>beyond</w:t>
        </w:r>
        <w:r w:rsidRPr="003530C8">
          <w:rPr>
            <w:lang w:eastAsia="zh-CN"/>
          </w:rPr>
          <w:t xml:space="preserve"> </w:t>
        </w:r>
      </w:ins>
      <w:ins w:id="527" w:author="Devaki Chandramouli (Nokia)" w:date="2025-08-26T10:16:00Z" w16du:dateUtc="2025-08-26T08:16:00Z">
        <w:r w:rsidR="005A7465">
          <w:rPr>
            <w:lang w:eastAsia="zh-CN"/>
          </w:rPr>
          <w:t>connectivity</w:t>
        </w:r>
      </w:ins>
      <w:ins w:id="528" w:author="Devaki Chandramouli (Nokia)" w:date="2025-07-24T00:15:00Z" w16du:dateUtc="2025-07-24T05:15:00Z">
        <w:r w:rsidRPr="003530C8">
          <w:rPr>
            <w:lang w:eastAsia="zh-CN"/>
          </w:rPr>
          <w:t xml:space="preserve"> services, including </w:t>
        </w:r>
      </w:ins>
      <w:ins w:id="529" w:author="Devaki Chandramouli (Nokia)" w:date="2025-08-20T08:26:00Z" w16du:dateUtc="2025-08-20T13:26:00Z">
        <w:r w:rsidR="00FE246E">
          <w:rPr>
            <w:lang w:eastAsia="zh-CN"/>
          </w:rPr>
          <w:t xml:space="preserve">at least </w:t>
        </w:r>
      </w:ins>
      <w:ins w:id="530" w:author="Devaki Chandramouli (Nokia)" w:date="2025-07-24T00:15:00Z" w16du:dateUtc="2025-07-24T05:15:00Z">
        <w:r w:rsidRPr="003530C8">
          <w:rPr>
            <w:lang w:eastAsia="zh-CN"/>
          </w:rPr>
          <w:t>the following:</w:t>
        </w:r>
      </w:ins>
    </w:p>
    <w:p w14:paraId="66847334" w14:textId="5FD8F84B" w:rsidR="00405C8E" w:rsidRPr="003530C8" w:rsidRDefault="00405C8E" w:rsidP="00405C8E">
      <w:pPr>
        <w:pStyle w:val="B2"/>
        <w:rPr>
          <w:ins w:id="531" w:author="Devaki Chandramouli (Nokia)" w:date="2025-07-24T00:15:00Z" w16du:dateUtc="2025-07-24T05:15:00Z"/>
          <w:lang w:eastAsia="zh-CN"/>
        </w:rPr>
      </w:pPr>
      <w:ins w:id="532" w:author="Devaki Chandramouli (Nokia)" w:date="2025-07-24T00:15:00Z" w16du:dateUtc="2025-07-24T05:15:00Z">
        <w:r w:rsidRPr="003530C8">
          <w:t>a.</w:t>
        </w:r>
        <w:r w:rsidRPr="003530C8">
          <w:tab/>
          <w:t xml:space="preserve">Whether and how to enable the introduction of a new non-access stratum functionality without impacting other non-access stratum functionalities. </w:t>
        </w:r>
      </w:ins>
    </w:p>
    <w:p w14:paraId="5C4458EF" w14:textId="2E5FAF64" w:rsidR="00405C8E" w:rsidRPr="003530C8" w:rsidRDefault="514454D6" w:rsidP="00405C8E">
      <w:pPr>
        <w:pStyle w:val="B2"/>
        <w:rPr>
          <w:ins w:id="533" w:author="Devaki Chandramouli (Nokia)" w:date="2025-07-24T00:15:00Z" w16du:dateUtc="2025-07-24T05:15:00Z"/>
          <w:lang w:eastAsia="zh-CN"/>
        </w:rPr>
      </w:pPr>
      <w:ins w:id="534" w:author="Devaki Chandramouli (Nokia)" w:date="2025-07-24T00:15:00Z">
        <w:r w:rsidRPr="00B0648E">
          <w:t>b.</w:t>
        </w:r>
        <w:r w:rsidR="00405C8E" w:rsidRPr="00B0648E">
          <w:tab/>
        </w:r>
      </w:ins>
      <w:ins w:id="535" w:author="Devaki Chandramouli (Nokia)" w:date="2025-08-19T19:14:00Z" w16du:dateUtc="2025-08-20T00:14:00Z">
        <w:r w:rsidR="0050797A" w:rsidRPr="00B0648E">
          <w:rPr>
            <w:shd w:val="clear" w:color="auto" w:fill="FFFFFF" w:themeFill="background1"/>
            <w:lang w:eastAsia="zh-CN"/>
          </w:rPr>
          <w:t>Whether and how to identify a minimal set of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 that does not get impacted by additional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w:t>
        </w:r>
      </w:ins>
    </w:p>
    <w:p w14:paraId="7388F8DC" w14:textId="068469AA" w:rsidR="00405C8E" w:rsidRDefault="00405C8E" w:rsidP="00405C8E">
      <w:pPr>
        <w:pStyle w:val="B2"/>
        <w:rPr>
          <w:ins w:id="536" w:author="Devaki Chandramouli (Nokia)" w:date="2025-07-24T00:15:00Z" w16du:dateUtc="2025-07-24T05:15:00Z"/>
          <w:lang w:eastAsia="zh-CN"/>
        </w:rPr>
      </w:pPr>
      <w:ins w:id="537" w:author="Devaki Chandramouli (Nokia)" w:date="2025-07-24T00:15:00Z" w16du:dateUtc="2025-07-24T05:15:00Z">
        <w:r w:rsidRPr="003530C8">
          <w:t>c.</w:t>
        </w:r>
        <w:r w:rsidRPr="003530C8">
          <w:tab/>
          <w:t>Whether and how to develop generic mechanisms for UE-Core Network interaction to support operator services.</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Del="00703CD6" w:rsidRDefault="00C65856" w:rsidP="00C65856">
      <w:pPr>
        <w:rPr>
          <w:del w:id="538" w:author="Devaki Chandramouli (Nokia)" w:date="2025-08-26T10:15:00Z" w16du:dateUtc="2025-08-26T08:15:00Z"/>
          <w:lang w:eastAsia="zh-CN"/>
        </w:rPr>
      </w:pPr>
    </w:p>
    <w:p w14:paraId="74764690" w14:textId="665E94DE" w:rsidR="00C65856" w:rsidDel="00703CD6" w:rsidRDefault="00703CD6" w:rsidP="00703CD6">
      <w:pPr>
        <w:pStyle w:val="NO"/>
        <w:ind w:left="0" w:firstLine="0"/>
        <w:rPr>
          <w:del w:id="539" w:author="Devaki Chandramouli (Nokia)" w:date="2025-08-19T19:13:00Z" w16du:dateUtc="2025-08-20T00:13:00Z"/>
          <w:rFonts w:cs="Arial"/>
          <w:sz w:val="32"/>
          <w:szCs w:val="32"/>
        </w:rPr>
      </w:pPr>
      <w:ins w:id="540" w:author="Devaki Chandramouli (Nokia)" w:date="2025-08-26T10:15:00Z" w16du:dateUtc="2025-08-26T08:15:00Z">
        <w:r>
          <w:rPr>
            <w:rFonts w:cs="Arial"/>
            <w:sz w:val="32"/>
            <w:szCs w:val="32"/>
          </w:rPr>
          <w:t xml:space="preserve">For Terminology clause: </w:t>
        </w:r>
      </w:ins>
      <w:del w:id="541" w:author="Devaki Chandramouli (Nokia)" w:date="2025-08-19T19:13:00Z" w16du:dateUtc="2025-08-20T00:13:00Z">
        <w:r w:rsidR="6713E908" w:rsidRPr="7B2558AA" w:rsidDel="0050797A">
          <w:rPr>
            <w:rFonts w:cs="Arial"/>
            <w:sz w:val="32"/>
            <w:szCs w:val="32"/>
          </w:rPr>
          <w:delText>5</w:delText>
        </w:r>
        <w:r w:rsidR="1F479498" w:rsidRPr="7B2558AA" w:rsidDel="0050797A">
          <w:rPr>
            <w:rFonts w:cs="Arial"/>
            <w:sz w:val="32"/>
            <w:szCs w:val="32"/>
          </w:rPr>
          <w:delText>.X</w:delText>
        </w:r>
        <w:r w:rsidR="69DD31BB" w:rsidRPr="7B2558AA" w:rsidDel="0050797A">
          <w:rPr>
            <w:rFonts w:cs="Arial"/>
            <w:sz w:val="32"/>
            <w:szCs w:val="32"/>
          </w:rPr>
          <w:delText xml:space="preserve">. </w:delText>
        </w:r>
        <w:bookmarkStart w:id="542" w:name="_Hlk202950407"/>
        <w:r w:rsidR="15ED2FCB" w:rsidDel="0050797A">
          <w:delText xml:space="preserve">Key Issue #X: </w:delText>
        </w:r>
        <w:bookmarkEnd w:id="542"/>
        <w:r w:rsidR="40F1E604" w:rsidRPr="7B2558AA" w:rsidDel="0050797A">
          <w:rPr>
            <w:rFonts w:cs="Arial"/>
            <w:sz w:val="32"/>
            <w:szCs w:val="32"/>
          </w:rPr>
          <w:delText>Support of 6G Control plane signaling</w:delText>
        </w:r>
      </w:del>
    </w:p>
    <w:p w14:paraId="3A0CCBB5" w14:textId="77777777" w:rsidR="00703CD6" w:rsidRDefault="00703CD6" w:rsidP="00703CD6">
      <w:pPr>
        <w:pStyle w:val="Heading1"/>
        <w:ind w:left="0" w:firstLine="0"/>
        <w:rPr>
          <w:ins w:id="543" w:author="Devaki Chandramouli (Nokia)" w:date="2025-08-26T10:15:00Z" w16du:dateUtc="2025-08-26T08:15:00Z"/>
          <w:rFonts w:cs="Arial"/>
          <w:sz w:val="32"/>
          <w:szCs w:val="32"/>
        </w:rPr>
      </w:pPr>
    </w:p>
    <w:p w14:paraId="209D19C6" w14:textId="77777777" w:rsidR="00703CD6" w:rsidRPr="00703CD6" w:rsidRDefault="00703CD6" w:rsidP="00703CD6">
      <w:pPr>
        <w:rPr>
          <w:ins w:id="544" w:author="Devaki Chandramouli (Nokia)" w:date="2025-08-26T10:15:00Z" w16du:dateUtc="2025-08-26T08:15:00Z"/>
        </w:rPr>
      </w:pPr>
    </w:p>
    <w:p w14:paraId="75A8D5BB" w14:textId="0B6B75E4" w:rsidR="00CE0CB8" w:rsidRDefault="00CE0CB8" w:rsidP="00CE0CB8">
      <w:pPr>
        <w:rPr>
          <w:ins w:id="545" w:author="Devaki Chandramouli (Nokia)" w:date="2025-08-26T10:17:00Z" w16du:dateUtc="2025-08-26T08:17:00Z"/>
          <w:lang w:val="en-US" w:eastAsia="zh-CN"/>
        </w:rPr>
      </w:pPr>
      <w:ins w:id="546" w:author="Devaki Chandramouli (Nokia)" w:date="2025-08-26T10:16:00Z" w16du:dateUtc="2025-08-26T08:16:00Z">
        <w:r w:rsidRPr="00CE0CB8">
          <w:rPr>
            <w:rFonts w:hint="eastAsia"/>
            <w:lang w:val="en-US" w:eastAsia="zh-CN"/>
          </w:rPr>
          <w:t>Connectivity services: 3GPP connectivity offered to the UE and managed by the 3GPP network, including Registration Management (RM), Connection Management (CM), Mobility Management (MM), Session Management (SM), Reachability Management and Paging, Authentication and Security Management, Transport of UE Policy, essential and regulatory services.</w:t>
        </w:r>
      </w:ins>
    </w:p>
    <w:p w14:paraId="70F313EB" w14:textId="6D190104" w:rsidR="00CE0CB8" w:rsidRPr="00CE0CB8" w:rsidRDefault="00CE0CB8" w:rsidP="00CE0CB8">
      <w:pPr>
        <w:rPr>
          <w:ins w:id="547" w:author="Devaki Chandramouli (Nokia)" w:date="2025-08-26T10:16:00Z" w16du:dateUtc="2025-08-26T08:16:00Z"/>
          <w:lang w:val="en-US" w:eastAsia="zh-CN"/>
        </w:rPr>
      </w:pPr>
      <w:ins w:id="548" w:author="Devaki Chandramouli (Nokia)" w:date="2025-08-26T10:17:00Z" w16du:dateUtc="2025-08-26T08:17:00Z">
        <w:r>
          <w:rPr>
            <w:lang w:val="en-US" w:eastAsia="zh-CN"/>
          </w:rPr>
          <w:t xml:space="preserve">Beyond connectivity services: </w:t>
        </w:r>
        <w:r w:rsidR="00E33CB3" w:rsidRPr="00E33CB3">
          <w:rPr>
            <w:lang w:val="en-US" w:eastAsia="zh-CN"/>
          </w:rPr>
          <w:t>all 3GPP services not related to connectivity services</w:t>
        </w:r>
      </w:ins>
    </w:p>
    <w:p w14:paraId="79EC33E6" w14:textId="6D984460" w:rsidR="00381DB1" w:rsidDel="0050797A" w:rsidRDefault="00381DB1" w:rsidP="7B2558AA">
      <w:pPr>
        <w:pStyle w:val="EditorsNote"/>
        <w:rPr>
          <w:del w:id="549" w:author="Devaki Chandramouli (Nokia)" w:date="2025-08-19T19:13:00Z" w16du:dateUtc="2025-08-20T00:13:00Z"/>
          <w:highlight w:val="yellow"/>
          <w:lang w:val="en-US" w:eastAsia="zh-CN"/>
        </w:rPr>
      </w:pPr>
      <w:del w:id="550" w:author="Devaki Chandramouli (Nokia)" w:date="2025-08-19T19:13:00Z" w16du:dateUtc="2025-08-20T00:13:00Z">
        <w:r w:rsidDel="0050797A">
          <w:delText xml:space="preserve">Editor's Note: </w:delText>
        </w:r>
        <w:r w:rsidR="00837AC0" w:rsidRPr="7B2558AA" w:rsidDel="0050797A">
          <w:rPr>
            <w:lang w:val="en-US" w:eastAsia="zh-CN"/>
          </w:rPr>
          <w:delText>This clause defines the potential scope of KI(s) and is part of the TR</w:delText>
        </w:r>
        <w:r w:rsidR="008A2086" w:rsidRPr="7B2558AA" w:rsidDel="0050797A">
          <w:rPr>
            <w:lang w:val="en-US" w:eastAsia="zh-CN"/>
          </w:rPr>
          <w:delText>.</w:delText>
        </w:r>
        <w:r w:rsidR="00CF16B7" w:rsidRPr="7B2558AA" w:rsidDel="0050797A">
          <w:rPr>
            <w:lang w:val="en-US" w:eastAsia="zh-CN"/>
          </w:rPr>
          <w:delText xml:space="preserve"> </w:delText>
        </w:r>
      </w:del>
    </w:p>
    <w:p w14:paraId="260E788D" w14:textId="5DEF8C15" w:rsidR="0B232DE0" w:rsidRDefault="0B232DE0" w:rsidP="00703CD6">
      <w:pPr>
        <w:pStyle w:val="NO"/>
        <w:ind w:left="0" w:firstLine="0"/>
        <w:rPr>
          <w:lang w:eastAsia="zh-CN"/>
        </w:rPr>
      </w:pPr>
    </w:p>
    <w:p w14:paraId="72FA703D" w14:textId="7350A746" w:rsidR="00114747" w:rsidRDefault="00114747" w:rsidP="7B2558AA">
      <w:pPr>
        <w:pStyle w:val="B1"/>
        <w:ind w:left="284"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2B97" w14:textId="77777777" w:rsidR="0043566D" w:rsidRDefault="0043566D">
      <w:r>
        <w:separator/>
      </w:r>
    </w:p>
  </w:endnote>
  <w:endnote w:type="continuationSeparator" w:id="0">
    <w:p w14:paraId="7FB87356" w14:textId="77777777" w:rsidR="0043566D" w:rsidRDefault="0043566D">
      <w:r>
        <w:continuationSeparator/>
      </w:r>
    </w:p>
  </w:endnote>
  <w:endnote w:type="continuationNotice" w:id="1">
    <w:p w14:paraId="0A3BE868" w14:textId="77777777" w:rsidR="0043566D" w:rsidRDefault="00435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EE6B" w14:textId="77777777" w:rsidR="0043566D" w:rsidRDefault="0043566D">
      <w:r>
        <w:separator/>
      </w:r>
    </w:p>
  </w:footnote>
  <w:footnote w:type="continuationSeparator" w:id="0">
    <w:p w14:paraId="21F8B9CE" w14:textId="77777777" w:rsidR="0043566D" w:rsidRDefault="0043566D">
      <w:r>
        <w:continuationSeparator/>
      </w:r>
    </w:p>
  </w:footnote>
  <w:footnote w:type="continuationNotice" w:id="1">
    <w:p w14:paraId="49A469A0" w14:textId="77777777" w:rsidR="0043566D" w:rsidRDefault="004356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0"/>
  </w:num>
  <w:num w:numId="13" w16cid:durableId="1807158156">
    <w:abstractNumId w:val="15"/>
  </w:num>
  <w:num w:numId="14" w16cid:durableId="1834252863">
    <w:abstractNumId w:val="22"/>
  </w:num>
  <w:num w:numId="15" w16cid:durableId="1954820874">
    <w:abstractNumId w:val="13"/>
  </w:num>
  <w:num w:numId="16" w16cid:durableId="357463131">
    <w:abstractNumId w:val="6"/>
  </w:num>
  <w:num w:numId="17" w16cid:durableId="1196388048">
    <w:abstractNumId w:val="11"/>
  </w:num>
  <w:num w:numId="18" w16cid:durableId="353968619">
    <w:abstractNumId w:val="23"/>
  </w:num>
  <w:num w:numId="19" w16cid:durableId="1552496757">
    <w:abstractNumId w:val="9"/>
  </w:num>
  <w:num w:numId="20" w16cid:durableId="2000109057">
    <w:abstractNumId w:val="14"/>
  </w:num>
  <w:num w:numId="21" w16cid:durableId="245385833">
    <w:abstractNumId w:val="4"/>
  </w:num>
  <w:num w:numId="22" w16cid:durableId="371855495">
    <w:abstractNumId w:val="17"/>
  </w:num>
  <w:num w:numId="23" w16cid:durableId="484053303">
    <w:abstractNumId w:val="12"/>
  </w:num>
  <w:num w:numId="24" w16cid:durableId="287979808">
    <w:abstractNumId w:val="25"/>
  </w:num>
  <w:num w:numId="25" w16cid:durableId="279724507">
    <w:abstractNumId w:val="16"/>
  </w:num>
  <w:num w:numId="26" w16cid:durableId="1232388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49"/>
    <w:rsid w:val="000B6781"/>
    <w:rsid w:val="000C29D5"/>
    <w:rsid w:val="000C309D"/>
    <w:rsid w:val="000C515B"/>
    <w:rsid w:val="000C5B4D"/>
    <w:rsid w:val="000C7697"/>
    <w:rsid w:val="000D0154"/>
    <w:rsid w:val="000D0BB3"/>
    <w:rsid w:val="000D0F37"/>
    <w:rsid w:val="000D1B5B"/>
    <w:rsid w:val="000D29B2"/>
    <w:rsid w:val="000D7D8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E60"/>
    <w:rsid w:val="001D2596"/>
    <w:rsid w:val="001D2BD4"/>
    <w:rsid w:val="001D2F0F"/>
    <w:rsid w:val="001D4258"/>
    <w:rsid w:val="001D6911"/>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90916"/>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2EC"/>
    <w:rsid w:val="0043566D"/>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224D"/>
    <w:rsid w:val="0046291C"/>
    <w:rsid w:val="00470323"/>
    <w:rsid w:val="0047077D"/>
    <w:rsid w:val="00471192"/>
    <w:rsid w:val="00473CE3"/>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1DA"/>
    <w:rsid w:val="004A62A4"/>
    <w:rsid w:val="004A6934"/>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DBA"/>
    <w:rsid w:val="0073022C"/>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5255"/>
    <w:rsid w:val="00787DBF"/>
    <w:rsid w:val="00790883"/>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AC8"/>
    <w:rsid w:val="008010BF"/>
    <w:rsid w:val="008014C3"/>
    <w:rsid w:val="00801D90"/>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4317"/>
    <w:rsid w:val="00854F2E"/>
    <w:rsid w:val="00854F49"/>
    <w:rsid w:val="00861C91"/>
    <w:rsid w:val="008629CC"/>
    <w:rsid w:val="00862BEA"/>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7C21"/>
    <w:rsid w:val="00A17C7B"/>
    <w:rsid w:val="00A20ED6"/>
    <w:rsid w:val="00A22372"/>
    <w:rsid w:val="00A24B0C"/>
    <w:rsid w:val="00A252CA"/>
    <w:rsid w:val="00A255F0"/>
    <w:rsid w:val="00A25C61"/>
    <w:rsid w:val="00A26C54"/>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DD0"/>
    <w:rsid w:val="00A57688"/>
    <w:rsid w:val="00A60E56"/>
    <w:rsid w:val="00A62644"/>
    <w:rsid w:val="00A62A85"/>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87B8A"/>
    <w:rsid w:val="00E9183E"/>
    <w:rsid w:val="00E91FE1"/>
    <w:rsid w:val="00E959AE"/>
    <w:rsid w:val="00E95B7C"/>
    <w:rsid w:val="00E96BD2"/>
    <w:rsid w:val="00E96F69"/>
    <w:rsid w:val="00EA2F91"/>
    <w:rsid w:val="00EA40F8"/>
    <w:rsid w:val="00EA445A"/>
    <w:rsid w:val="00EA5E95"/>
    <w:rsid w:val="00EA719B"/>
    <w:rsid w:val="00EB0715"/>
    <w:rsid w:val="00EB14D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73E8"/>
    <w:rsid w:val="00F677E6"/>
    <w:rsid w:val="00F67A1C"/>
    <w:rsid w:val="00F67E6C"/>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5.xml><?xml version="1.0" encoding="utf-8"?>
<ds:datastoreItem xmlns:ds="http://schemas.openxmlformats.org/officeDocument/2006/customXml" ds:itemID="{1C0D61BC-EFA7-4E5F-B789-EE65F7AE04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8</Pages>
  <Words>3635</Words>
  <Characters>20723</Characters>
  <Application>Microsoft Office Word</Application>
  <DocSecurity>0</DocSecurity>
  <Lines>172</Lines>
  <Paragraphs>48</Paragraphs>
  <ScaleCrop>false</ScaleCrop>
  <Company>3GPP Support Team</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Void_Clause_Additions</cp:lastModifiedBy>
  <cp:revision>66</cp:revision>
  <cp:lastPrinted>1900-01-01T17:00:00Z</cp:lastPrinted>
  <dcterms:created xsi:type="dcterms:W3CDTF">2025-08-19T23:07:00Z</dcterms:created>
  <dcterms:modified xsi:type="dcterms:W3CDTF">2025-08-26T10:17:00Z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